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1AAB4" w14:textId="75344F0D" w:rsidR="00736B9B" w:rsidRDefault="00736B9B" w:rsidP="00736B9B">
      <w:pPr>
        <w:pStyle w:val="CRCoverPage"/>
        <w:tabs>
          <w:tab w:val="right" w:pos="9639"/>
        </w:tabs>
        <w:spacing w:after="0"/>
        <w:rPr>
          <w:b/>
          <w:i/>
          <w:noProof/>
          <w:sz w:val="28"/>
        </w:rPr>
      </w:pPr>
      <w:r>
        <w:rPr>
          <w:b/>
          <w:noProof/>
          <w:sz w:val="24"/>
        </w:rPr>
        <w:t>3GPP TSG-</w:t>
      </w:r>
      <w:r w:rsidR="0058555B">
        <w:rPr>
          <w:b/>
          <w:noProof/>
          <w:sz w:val="24"/>
        </w:rPr>
        <w:fldChar w:fldCharType="begin"/>
      </w:r>
      <w:r w:rsidR="0058555B">
        <w:rPr>
          <w:b/>
          <w:noProof/>
          <w:sz w:val="24"/>
        </w:rPr>
        <w:instrText xml:space="preserve"> DOCPROPERTY  TSG/WGRef  \* MERGEFORMAT </w:instrText>
      </w:r>
      <w:r w:rsidR="0058555B">
        <w:rPr>
          <w:b/>
          <w:noProof/>
          <w:sz w:val="24"/>
        </w:rPr>
        <w:fldChar w:fldCharType="separate"/>
      </w:r>
      <w:r>
        <w:rPr>
          <w:b/>
          <w:noProof/>
          <w:sz w:val="24"/>
        </w:rPr>
        <w:t>SA2</w:t>
      </w:r>
      <w:r w:rsidR="0058555B">
        <w:rPr>
          <w:b/>
          <w:noProof/>
          <w:sz w:val="24"/>
        </w:rPr>
        <w:fldChar w:fldCharType="end"/>
      </w:r>
      <w:r>
        <w:rPr>
          <w:b/>
          <w:noProof/>
          <w:sz w:val="24"/>
        </w:rPr>
        <w:t xml:space="preserve"> Meeting #</w:t>
      </w:r>
      <w:r w:rsidR="0058555B">
        <w:rPr>
          <w:b/>
          <w:noProof/>
          <w:sz w:val="24"/>
        </w:rPr>
        <w:fldChar w:fldCharType="begin"/>
      </w:r>
      <w:r w:rsidR="0058555B">
        <w:rPr>
          <w:b/>
          <w:noProof/>
          <w:sz w:val="24"/>
        </w:rPr>
        <w:instrText xml:space="preserve"> DOCPROPERTY  MtgSeq  \* MERGEFORMAT </w:instrText>
      </w:r>
      <w:r w:rsidR="0058555B">
        <w:rPr>
          <w:b/>
          <w:noProof/>
          <w:sz w:val="24"/>
        </w:rPr>
        <w:fldChar w:fldCharType="separate"/>
      </w:r>
      <w:r>
        <w:rPr>
          <w:b/>
          <w:noProof/>
          <w:sz w:val="24"/>
        </w:rPr>
        <w:t>147</w:t>
      </w:r>
      <w:r w:rsidR="0058555B">
        <w:rPr>
          <w:b/>
          <w:noProof/>
          <w:sz w:val="24"/>
        </w:rPr>
        <w:fldChar w:fldCharType="end"/>
      </w:r>
      <w:r w:rsidR="0058555B">
        <w:rPr>
          <w:b/>
          <w:noProof/>
          <w:sz w:val="24"/>
        </w:rPr>
        <w:fldChar w:fldCharType="begin"/>
      </w:r>
      <w:r w:rsidR="0058555B">
        <w:rPr>
          <w:b/>
          <w:noProof/>
          <w:sz w:val="24"/>
        </w:rPr>
        <w:instrText xml:space="preserve"> DOCPROPERTY  MtgTitle  \* MERGEFORMAT </w:instrText>
      </w:r>
      <w:r w:rsidR="0058555B">
        <w:rPr>
          <w:b/>
          <w:noProof/>
          <w:sz w:val="24"/>
        </w:rPr>
        <w:fldChar w:fldCharType="separate"/>
      </w:r>
      <w:r>
        <w:rPr>
          <w:b/>
          <w:noProof/>
          <w:sz w:val="24"/>
        </w:rPr>
        <w:t>-e</w:t>
      </w:r>
      <w:r w:rsidR="0058555B">
        <w:rPr>
          <w:b/>
          <w:noProof/>
          <w:sz w:val="24"/>
        </w:rPr>
        <w:fldChar w:fldCharType="end"/>
      </w:r>
      <w:r>
        <w:rPr>
          <w:b/>
          <w:i/>
          <w:noProof/>
          <w:sz w:val="28"/>
        </w:rPr>
        <w:tab/>
      </w:r>
      <w:r w:rsidR="0058555B">
        <w:rPr>
          <w:b/>
          <w:i/>
          <w:noProof/>
          <w:sz w:val="28"/>
        </w:rPr>
        <w:fldChar w:fldCharType="begin"/>
      </w:r>
      <w:r w:rsidR="0058555B">
        <w:rPr>
          <w:b/>
          <w:i/>
          <w:noProof/>
          <w:sz w:val="28"/>
        </w:rPr>
        <w:instrText xml:space="preserve"> DOCPROPERTY  Tdoc#  \* MERGEFORMAT </w:instrText>
      </w:r>
      <w:r w:rsidR="0058555B">
        <w:rPr>
          <w:b/>
          <w:i/>
          <w:noProof/>
          <w:sz w:val="28"/>
        </w:rPr>
        <w:fldChar w:fldCharType="separate"/>
      </w:r>
      <w:r w:rsidRPr="00E13F3D">
        <w:rPr>
          <w:b/>
          <w:i/>
          <w:noProof/>
          <w:sz w:val="28"/>
        </w:rPr>
        <w:t>S</w:t>
      </w:r>
      <w:r w:rsidR="00C611FA" w:rsidRPr="00C611FA">
        <w:rPr>
          <w:b/>
          <w:i/>
          <w:noProof/>
          <w:sz w:val="28"/>
        </w:rPr>
        <w:t>2-2107608</w:t>
      </w:r>
      <w:r w:rsidR="0058555B">
        <w:rPr>
          <w:b/>
          <w:i/>
          <w:noProof/>
          <w:sz w:val="28"/>
        </w:rPr>
        <w:fldChar w:fldCharType="end"/>
      </w:r>
    </w:p>
    <w:p w14:paraId="4EEE87E4" w14:textId="5CB15957" w:rsidR="00736B9B" w:rsidRDefault="0058555B" w:rsidP="00736B9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36B9B" w:rsidRPr="00BA51D9">
        <w:rPr>
          <w:b/>
          <w:noProof/>
          <w:sz w:val="24"/>
        </w:rPr>
        <w:t>Online</w:t>
      </w:r>
      <w:r>
        <w:rPr>
          <w:b/>
          <w:noProof/>
          <w:sz w:val="24"/>
        </w:rPr>
        <w:fldChar w:fldCharType="end"/>
      </w:r>
      <w:r w:rsidR="00736B9B">
        <w:rPr>
          <w:b/>
          <w:noProof/>
          <w:sz w:val="24"/>
        </w:rPr>
        <w:t xml:space="preserve">, </w:t>
      </w:r>
      <w:r w:rsidR="00736B9B">
        <w:fldChar w:fldCharType="begin"/>
      </w:r>
      <w:r w:rsidR="00736B9B">
        <w:instrText xml:space="preserve"> DOCPROPERTY  Country  \* MERGEFORMAT </w:instrText>
      </w:r>
      <w:r w:rsidR="00736B9B">
        <w:fldChar w:fldCharType="end"/>
      </w:r>
      <w:r w:rsidR="00736B9B">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36B9B">
        <w:rPr>
          <w:b/>
          <w:noProof/>
          <w:sz w:val="24"/>
        </w:rPr>
        <w:t>18</w:t>
      </w:r>
      <w:r w:rsidR="00736B9B" w:rsidRPr="00736B9B">
        <w:rPr>
          <w:b/>
          <w:noProof/>
          <w:sz w:val="24"/>
          <w:vertAlign w:val="superscript"/>
        </w:rPr>
        <w:t>th</w:t>
      </w:r>
      <w:r w:rsidR="00736B9B">
        <w:rPr>
          <w:b/>
          <w:noProof/>
          <w:sz w:val="24"/>
        </w:rPr>
        <w:t>-22</w:t>
      </w:r>
      <w:r w:rsidR="00736B9B" w:rsidRPr="00736B9B">
        <w:rPr>
          <w:b/>
          <w:noProof/>
          <w:sz w:val="24"/>
          <w:vertAlign w:val="superscript"/>
        </w:rPr>
        <w:t>nd</w:t>
      </w:r>
      <w:r w:rsidR="00736B9B">
        <w:rPr>
          <w:b/>
          <w:noProof/>
          <w:sz w:val="24"/>
        </w:rPr>
        <w:t xml:space="preserve"> Oct</w:t>
      </w:r>
      <w:r w:rsidR="00736B9B"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B9B" w14:paraId="4463A6A9" w14:textId="77777777" w:rsidTr="0088527D">
        <w:tc>
          <w:tcPr>
            <w:tcW w:w="9641" w:type="dxa"/>
            <w:gridSpan w:val="9"/>
            <w:tcBorders>
              <w:top w:val="single" w:sz="4" w:space="0" w:color="auto"/>
              <w:left w:val="single" w:sz="4" w:space="0" w:color="auto"/>
              <w:right w:val="single" w:sz="4" w:space="0" w:color="auto"/>
            </w:tcBorders>
          </w:tcPr>
          <w:p w14:paraId="2FE02120" w14:textId="77777777" w:rsidR="00736B9B" w:rsidRDefault="00736B9B" w:rsidP="0088527D">
            <w:pPr>
              <w:pStyle w:val="CRCoverPage"/>
              <w:spacing w:after="0"/>
              <w:jc w:val="right"/>
              <w:rPr>
                <w:i/>
                <w:noProof/>
              </w:rPr>
            </w:pPr>
            <w:r>
              <w:rPr>
                <w:i/>
                <w:noProof/>
                <w:sz w:val="14"/>
              </w:rPr>
              <w:t>CR-Form-v12.1</w:t>
            </w:r>
          </w:p>
        </w:tc>
      </w:tr>
      <w:tr w:rsidR="00736B9B" w14:paraId="4031212F" w14:textId="77777777" w:rsidTr="0088527D">
        <w:tc>
          <w:tcPr>
            <w:tcW w:w="9641" w:type="dxa"/>
            <w:gridSpan w:val="9"/>
            <w:tcBorders>
              <w:left w:val="single" w:sz="4" w:space="0" w:color="auto"/>
              <w:right w:val="single" w:sz="4" w:space="0" w:color="auto"/>
            </w:tcBorders>
          </w:tcPr>
          <w:p w14:paraId="3DFD79A9" w14:textId="77777777" w:rsidR="00736B9B" w:rsidRDefault="00736B9B" w:rsidP="0088527D">
            <w:pPr>
              <w:pStyle w:val="CRCoverPage"/>
              <w:spacing w:after="0"/>
              <w:jc w:val="center"/>
              <w:rPr>
                <w:noProof/>
              </w:rPr>
            </w:pPr>
            <w:r>
              <w:rPr>
                <w:b/>
                <w:noProof/>
                <w:sz w:val="32"/>
              </w:rPr>
              <w:t>CHANGE REQUEST</w:t>
            </w:r>
          </w:p>
        </w:tc>
      </w:tr>
      <w:tr w:rsidR="00736B9B" w14:paraId="3198EF84" w14:textId="77777777" w:rsidTr="0088527D">
        <w:tc>
          <w:tcPr>
            <w:tcW w:w="9641" w:type="dxa"/>
            <w:gridSpan w:val="9"/>
            <w:tcBorders>
              <w:left w:val="single" w:sz="4" w:space="0" w:color="auto"/>
              <w:right w:val="single" w:sz="4" w:space="0" w:color="auto"/>
            </w:tcBorders>
          </w:tcPr>
          <w:p w14:paraId="37D2EB48" w14:textId="77777777" w:rsidR="00736B9B" w:rsidRDefault="00736B9B" w:rsidP="0088527D">
            <w:pPr>
              <w:pStyle w:val="CRCoverPage"/>
              <w:spacing w:after="0"/>
              <w:rPr>
                <w:noProof/>
                <w:sz w:val="8"/>
                <w:szCs w:val="8"/>
              </w:rPr>
            </w:pPr>
          </w:p>
        </w:tc>
      </w:tr>
      <w:tr w:rsidR="00736B9B" w14:paraId="7AE56FBC" w14:textId="77777777" w:rsidTr="0088527D">
        <w:tc>
          <w:tcPr>
            <w:tcW w:w="142" w:type="dxa"/>
            <w:tcBorders>
              <w:left w:val="single" w:sz="4" w:space="0" w:color="auto"/>
            </w:tcBorders>
          </w:tcPr>
          <w:p w14:paraId="532963EF" w14:textId="77777777" w:rsidR="00736B9B" w:rsidRDefault="00736B9B" w:rsidP="0088527D">
            <w:pPr>
              <w:pStyle w:val="CRCoverPage"/>
              <w:spacing w:after="0"/>
              <w:jc w:val="right"/>
              <w:rPr>
                <w:noProof/>
              </w:rPr>
            </w:pPr>
          </w:p>
        </w:tc>
        <w:tc>
          <w:tcPr>
            <w:tcW w:w="1559" w:type="dxa"/>
            <w:shd w:val="pct30" w:color="FFFF00" w:fill="auto"/>
          </w:tcPr>
          <w:p w14:paraId="75EB9E83" w14:textId="67A10AFB" w:rsidR="00736B9B" w:rsidRPr="00410371" w:rsidRDefault="0058555B" w:rsidP="00736B9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6B9B" w:rsidRPr="00410371">
              <w:rPr>
                <w:b/>
                <w:noProof/>
                <w:sz w:val="28"/>
              </w:rPr>
              <w:t>2</w:t>
            </w:r>
            <w:r w:rsidR="00736B9B">
              <w:rPr>
                <w:b/>
                <w:noProof/>
                <w:sz w:val="28"/>
              </w:rPr>
              <w:t>3</w:t>
            </w:r>
            <w:r w:rsidR="00736B9B" w:rsidRPr="00410371">
              <w:rPr>
                <w:b/>
                <w:noProof/>
                <w:sz w:val="28"/>
              </w:rPr>
              <w:t>.2</w:t>
            </w:r>
            <w:r w:rsidR="00736B9B">
              <w:rPr>
                <w:b/>
                <w:noProof/>
                <w:sz w:val="28"/>
              </w:rPr>
              <w:t>47</w:t>
            </w:r>
            <w:r>
              <w:rPr>
                <w:b/>
                <w:noProof/>
                <w:sz w:val="28"/>
              </w:rPr>
              <w:fldChar w:fldCharType="end"/>
            </w:r>
          </w:p>
        </w:tc>
        <w:tc>
          <w:tcPr>
            <w:tcW w:w="709" w:type="dxa"/>
          </w:tcPr>
          <w:p w14:paraId="6B2D0DDC" w14:textId="77777777" w:rsidR="00736B9B" w:rsidRDefault="00736B9B" w:rsidP="0088527D">
            <w:pPr>
              <w:pStyle w:val="CRCoverPage"/>
              <w:spacing w:after="0"/>
              <w:jc w:val="center"/>
              <w:rPr>
                <w:noProof/>
              </w:rPr>
            </w:pPr>
            <w:r>
              <w:rPr>
                <w:b/>
                <w:noProof/>
                <w:sz w:val="28"/>
              </w:rPr>
              <w:t>CR</w:t>
            </w:r>
          </w:p>
        </w:tc>
        <w:tc>
          <w:tcPr>
            <w:tcW w:w="1276" w:type="dxa"/>
            <w:shd w:val="pct30" w:color="FFFF00" w:fill="auto"/>
          </w:tcPr>
          <w:p w14:paraId="3A799DF1" w14:textId="1CA77953" w:rsidR="00736B9B" w:rsidRPr="00410371" w:rsidRDefault="00C611FA" w:rsidP="001D7464">
            <w:pPr>
              <w:pStyle w:val="CRCoverPage"/>
              <w:spacing w:after="0"/>
              <w:rPr>
                <w:noProof/>
              </w:rPr>
            </w:pPr>
            <w:r>
              <w:rPr>
                <w:b/>
                <w:noProof/>
                <w:sz w:val="28"/>
              </w:rPr>
              <w:t>035</w:t>
            </w:r>
          </w:p>
        </w:tc>
        <w:tc>
          <w:tcPr>
            <w:tcW w:w="709" w:type="dxa"/>
          </w:tcPr>
          <w:p w14:paraId="66AD0B7A" w14:textId="77777777" w:rsidR="00736B9B" w:rsidRDefault="00736B9B" w:rsidP="0088527D">
            <w:pPr>
              <w:pStyle w:val="CRCoverPage"/>
              <w:tabs>
                <w:tab w:val="right" w:pos="625"/>
              </w:tabs>
              <w:spacing w:after="0"/>
              <w:jc w:val="center"/>
              <w:rPr>
                <w:noProof/>
              </w:rPr>
            </w:pPr>
            <w:r>
              <w:rPr>
                <w:b/>
                <w:bCs/>
                <w:noProof/>
                <w:sz w:val="28"/>
              </w:rPr>
              <w:t>rev</w:t>
            </w:r>
          </w:p>
        </w:tc>
        <w:tc>
          <w:tcPr>
            <w:tcW w:w="992" w:type="dxa"/>
            <w:shd w:val="pct30" w:color="FFFF00" w:fill="auto"/>
          </w:tcPr>
          <w:p w14:paraId="179E3ADD" w14:textId="77777777" w:rsidR="00736B9B" w:rsidRPr="00410371" w:rsidRDefault="0058555B" w:rsidP="0088527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36B9B" w:rsidRPr="00410371">
              <w:rPr>
                <w:b/>
                <w:noProof/>
                <w:sz w:val="28"/>
              </w:rPr>
              <w:t>-</w:t>
            </w:r>
            <w:r>
              <w:rPr>
                <w:b/>
                <w:noProof/>
                <w:sz w:val="28"/>
              </w:rPr>
              <w:fldChar w:fldCharType="end"/>
            </w:r>
          </w:p>
        </w:tc>
        <w:tc>
          <w:tcPr>
            <w:tcW w:w="2410" w:type="dxa"/>
          </w:tcPr>
          <w:p w14:paraId="2C44E736" w14:textId="77777777" w:rsidR="00736B9B" w:rsidRDefault="00736B9B" w:rsidP="008852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66BB8F" w14:textId="0A7D32C6" w:rsidR="00736B9B" w:rsidRPr="00410371" w:rsidRDefault="0058555B" w:rsidP="00736B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6B9B" w:rsidRPr="00410371">
              <w:rPr>
                <w:b/>
                <w:noProof/>
                <w:sz w:val="28"/>
              </w:rPr>
              <w:t>1</w:t>
            </w:r>
            <w:r w:rsidR="00736B9B">
              <w:rPr>
                <w:b/>
                <w:noProof/>
                <w:sz w:val="28"/>
              </w:rPr>
              <w:t>7</w:t>
            </w:r>
            <w:r w:rsidR="00736B9B" w:rsidRPr="00410371">
              <w:rPr>
                <w:b/>
                <w:noProof/>
                <w:sz w:val="28"/>
              </w:rPr>
              <w:t>.</w:t>
            </w:r>
            <w:r w:rsidR="00736B9B">
              <w:rPr>
                <w:b/>
                <w:noProof/>
                <w:sz w:val="28"/>
              </w:rPr>
              <w:t>0</w:t>
            </w:r>
            <w:r w:rsidR="00736B9B" w:rsidRPr="00410371">
              <w:rPr>
                <w:b/>
                <w:noProof/>
                <w:sz w:val="28"/>
              </w:rPr>
              <w:t>.0</w:t>
            </w:r>
            <w:r>
              <w:rPr>
                <w:b/>
                <w:noProof/>
                <w:sz w:val="28"/>
              </w:rPr>
              <w:fldChar w:fldCharType="end"/>
            </w:r>
          </w:p>
        </w:tc>
        <w:tc>
          <w:tcPr>
            <w:tcW w:w="143" w:type="dxa"/>
            <w:tcBorders>
              <w:right w:val="single" w:sz="4" w:space="0" w:color="auto"/>
            </w:tcBorders>
          </w:tcPr>
          <w:p w14:paraId="02365EF4" w14:textId="77777777" w:rsidR="00736B9B" w:rsidRDefault="00736B9B" w:rsidP="0088527D">
            <w:pPr>
              <w:pStyle w:val="CRCoverPage"/>
              <w:spacing w:after="0"/>
              <w:rPr>
                <w:noProof/>
              </w:rPr>
            </w:pPr>
          </w:p>
        </w:tc>
      </w:tr>
      <w:tr w:rsidR="00736B9B" w14:paraId="4450213B" w14:textId="77777777" w:rsidTr="0088527D">
        <w:tc>
          <w:tcPr>
            <w:tcW w:w="9641" w:type="dxa"/>
            <w:gridSpan w:val="9"/>
            <w:tcBorders>
              <w:left w:val="single" w:sz="4" w:space="0" w:color="auto"/>
              <w:right w:val="single" w:sz="4" w:space="0" w:color="auto"/>
            </w:tcBorders>
          </w:tcPr>
          <w:p w14:paraId="4EFC68DF" w14:textId="77777777" w:rsidR="00736B9B" w:rsidRDefault="00736B9B" w:rsidP="0088527D">
            <w:pPr>
              <w:pStyle w:val="CRCoverPage"/>
              <w:spacing w:after="0"/>
              <w:rPr>
                <w:noProof/>
              </w:rPr>
            </w:pPr>
          </w:p>
        </w:tc>
      </w:tr>
      <w:tr w:rsidR="00736B9B" w14:paraId="15A2184D" w14:textId="77777777" w:rsidTr="0088527D">
        <w:tc>
          <w:tcPr>
            <w:tcW w:w="9641" w:type="dxa"/>
            <w:gridSpan w:val="9"/>
            <w:tcBorders>
              <w:top w:val="single" w:sz="4" w:space="0" w:color="auto"/>
            </w:tcBorders>
          </w:tcPr>
          <w:p w14:paraId="5117B5B1" w14:textId="77777777" w:rsidR="00736B9B" w:rsidRPr="00F25D98" w:rsidRDefault="00736B9B" w:rsidP="0088527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rPr>
                <w:t>HE</w:t>
              </w:r>
              <w:bookmarkStart w:id="0" w:name="_Hlt497126619"/>
              <w:r w:rsidRPr="00F25D98">
                <w:rPr>
                  <w:rStyle w:val="Hyperlink"/>
                  <w:rFonts w:cs="Arial"/>
                  <w:b/>
                  <w:i/>
                  <w:noProof/>
                </w:rPr>
                <w:t>L</w:t>
              </w:r>
              <w:bookmarkEnd w:id="0"/>
              <w:r w:rsidRPr="00F25D98">
                <w:rPr>
                  <w:rStyle w:val="Hyperlink"/>
                  <w:rFonts w:cs="Arial"/>
                  <w:b/>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736B9B" w14:paraId="1DFF570B" w14:textId="77777777" w:rsidTr="0088527D">
        <w:tc>
          <w:tcPr>
            <w:tcW w:w="9641" w:type="dxa"/>
            <w:gridSpan w:val="9"/>
          </w:tcPr>
          <w:p w14:paraId="068B0304" w14:textId="77777777" w:rsidR="00736B9B" w:rsidRDefault="00736B9B" w:rsidP="0088527D">
            <w:pPr>
              <w:pStyle w:val="CRCoverPage"/>
              <w:spacing w:after="0"/>
              <w:rPr>
                <w:noProof/>
                <w:sz w:val="8"/>
                <w:szCs w:val="8"/>
              </w:rPr>
            </w:pPr>
          </w:p>
        </w:tc>
      </w:tr>
    </w:tbl>
    <w:p w14:paraId="67BB0960" w14:textId="77777777" w:rsidR="00736B9B" w:rsidRDefault="00736B9B" w:rsidP="0073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B9B" w14:paraId="3E342BEC" w14:textId="77777777" w:rsidTr="0088527D">
        <w:tc>
          <w:tcPr>
            <w:tcW w:w="2835" w:type="dxa"/>
          </w:tcPr>
          <w:p w14:paraId="0D63938D" w14:textId="77777777" w:rsidR="00736B9B" w:rsidRDefault="00736B9B" w:rsidP="0088527D">
            <w:pPr>
              <w:pStyle w:val="CRCoverPage"/>
              <w:tabs>
                <w:tab w:val="right" w:pos="2751"/>
              </w:tabs>
              <w:spacing w:after="0"/>
              <w:rPr>
                <w:b/>
                <w:i/>
                <w:noProof/>
              </w:rPr>
            </w:pPr>
            <w:r>
              <w:rPr>
                <w:b/>
                <w:i/>
                <w:noProof/>
              </w:rPr>
              <w:t>Proposed change affects:</w:t>
            </w:r>
          </w:p>
        </w:tc>
        <w:tc>
          <w:tcPr>
            <w:tcW w:w="1418" w:type="dxa"/>
          </w:tcPr>
          <w:p w14:paraId="40203C60" w14:textId="77777777" w:rsidR="00736B9B" w:rsidRDefault="00736B9B" w:rsidP="008852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8F289" w14:textId="77777777" w:rsidR="00736B9B" w:rsidRDefault="00736B9B" w:rsidP="0088527D">
            <w:pPr>
              <w:pStyle w:val="CRCoverPage"/>
              <w:spacing w:after="0"/>
              <w:jc w:val="center"/>
              <w:rPr>
                <w:b/>
                <w:caps/>
                <w:noProof/>
              </w:rPr>
            </w:pPr>
          </w:p>
        </w:tc>
        <w:tc>
          <w:tcPr>
            <w:tcW w:w="709" w:type="dxa"/>
            <w:tcBorders>
              <w:left w:val="single" w:sz="4" w:space="0" w:color="auto"/>
            </w:tcBorders>
          </w:tcPr>
          <w:p w14:paraId="653D4C6E" w14:textId="77777777" w:rsidR="00736B9B" w:rsidRDefault="00736B9B" w:rsidP="008852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AA0FEB" w14:textId="5FE63673" w:rsidR="00736B9B" w:rsidRDefault="00736B9B" w:rsidP="0088527D">
            <w:pPr>
              <w:pStyle w:val="CRCoverPage"/>
              <w:spacing w:after="0"/>
              <w:jc w:val="center"/>
              <w:rPr>
                <w:b/>
                <w:caps/>
                <w:noProof/>
              </w:rPr>
            </w:pPr>
          </w:p>
        </w:tc>
        <w:tc>
          <w:tcPr>
            <w:tcW w:w="2126" w:type="dxa"/>
          </w:tcPr>
          <w:p w14:paraId="4631A328" w14:textId="77777777" w:rsidR="00736B9B" w:rsidRDefault="00736B9B" w:rsidP="008852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4D07E0" w14:textId="77777777" w:rsidR="00736B9B" w:rsidRDefault="00736B9B" w:rsidP="0088527D">
            <w:pPr>
              <w:pStyle w:val="CRCoverPage"/>
              <w:spacing w:after="0"/>
              <w:jc w:val="center"/>
              <w:rPr>
                <w:b/>
                <w:caps/>
                <w:noProof/>
              </w:rPr>
            </w:pPr>
            <w:r>
              <w:rPr>
                <w:b/>
                <w:caps/>
                <w:noProof/>
              </w:rPr>
              <w:t>X</w:t>
            </w:r>
          </w:p>
        </w:tc>
        <w:tc>
          <w:tcPr>
            <w:tcW w:w="1418" w:type="dxa"/>
            <w:tcBorders>
              <w:left w:val="nil"/>
            </w:tcBorders>
          </w:tcPr>
          <w:p w14:paraId="1B340E1E" w14:textId="77777777" w:rsidR="00736B9B" w:rsidRDefault="00736B9B" w:rsidP="008852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E648C" w14:textId="77777777" w:rsidR="00736B9B" w:rsidRDefault="00736B9B" w:rsidP="0088527D">
            <w:pPr>
              <w:pStyle w:val="CRCoverPage"/>
              <w:spacing w:after="0"/>
              <w:jc w:val="center"/>
              <w:rPr>
                <w:b/>
                <w:bCs/>
                <w:caps/>
                <w:noProof/>
              </w:rPr>
            </w:pPr>
            <w:r>
              <w:rPr>
                <w:b/>
                <w:bCs/>
                <w:caps/>
                <w:noProof/>
              </w:rPr>
              <w:t>X</w:t>
            </w:r>
          </w:p>
        </w:tc>
      </w:tr>
    </w:tbl>
    <w:p w14:paraId="7285C723" w14:textId="77777777" w:rsidR="00736B9B" w:rsidRDefault="00736B9B" w:rsidP="0073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B9B" w14:paraId="4A5857D1" w14:textId="77777777" w:rsidTr="0088527D">
        <w:tc>
          <w:tcPr>
            <w:tcW w:w="9640" w:type="dxa"/>
            <w:gridSpan w:val="11"/>
          </w:tcPr>
          <w:p w14:paraId="113571B8" w14:textId="77777777" w:rsidR="00736B9B" w:rsidRDefault="00736B9B" w:rsidP="0088527D">
            <w:pPr>
              <w:pStyle w:val="CRCoverPage"/>
              <w:spacing w:after="0"/>
              <w:rPr>
                <w:noProof/>
                <w:sz w:val="8"/>
                <w:szCs w:val="8"/>
              </w:rPr>
            </w:pPr>
          </w:p>
        </w:tc>
      </w:tr>
      <w:tr w:rsidR="00736B9B" w14:paraId="1577B85F" w14:textId="77777777" w:rsidTr="0088527D">
        <w:tc>
          <w:tcPr>
            <w:tcW w:w="1843" w:type="dxa"/>
            <w:tcBorders>
              <w:top w:val="single" w:sz="4" w:space="0" w:color="auto"/>
              <w:left w:val="single" w:sz="4" w:space="0" w:color="auto"/>
            </w:tcBorders>
          </w:tcPr>
          <w:p w14:paraId="3A2DBAB4" w14:textId="77777777" w:rsidR="00736B9B" w:rsidRDefault="00736B9B" w:rsidP="008852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053B3" w14:textId="2E693C98" w:rsidR="00736B9B" w:rsidRDefault="00254E2E" w:rsidP="0051320E">
            <w:pPr>
              <w:pStyle w:val="CRCoverPage"/>
              <w:spacing w:after="0"/>
              <w:ind w:left="100"/>
              <w:rPr>
                <w:noProof/>
              </w:rPr>
            </w:pPr>
            <w:fldSimple w:instr=" DOCPROPERTY  CrTitle  \* MERGEFORMAT ">
              <w:r w:rsidR="0051320E">
                <w:t>M</w:t>
              </w:r>
              <w:r w:rsidR="0036603A">
                <w:t xml:space="preserve">odification on </w:t>
              </w:r>
              <w:r w:rsidR="0051320E">
                <w:t>handover procedures</w:t>
              </w:r>
            </w:fldSimple>
          </w:p>
        </w:tc>
      </w:tr>
      <w:tr w:rsidR="00736B9B" w14:paraId="2C9CD486" w14:textId="77777777" w:rsidTr="0088527D">
        <w:tc>
          <w:tcPr>
            <w:tcW w:w="1843" w:type="dxa"/>
            <w:tcBorders>
              <w:left w:val="single" w:sz="4" w:space="0" w:color="auto"/>
            </w:tcBorders>
          </w:tcPr>
          <w:p w14:paraId="2CE8CCC9" w14:textId="77777777"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14:paraId="7A04FE4D" w14:textId="77777777" w:rsidR="00736B9B" w:rsidRDefault="00736B9B" w:rsidP="0088527D">
            <w:pPr>
              <w:pStyle w:val="CRCoverPage"/>
              <w:spacing w:after="0"/>
              <w:rPr>
                <w:noProof/>
                <w:sz w:val="8"/>
                <w:szCs w:val="8"/>
              </w:rPr>
            </w:pPr>
          </w:p>
        </w:tc>
      </w:tr>
      <w:tr w:rsidR="00736B9B" w14:paraId="16880A22" w14:textId="77777777" w:rsidTr="0088527D">
        <w:tc>
          <w:tcPr>
            <w:tcW w:w="1843" w:type="dxa"/>
            <w:tcBorders>
              <w:left w:val="single" w:sz="4" w:space="0" w:color="auto"/>
            </w:tcBorders>
          </w:tcPr>
          <w:p w14:paraId="1791D899" w14:textId="77777777" w:rsidR="00736B9B" w:rsidRDefault="00736B9B" w:rsidP="008852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2F16BC" w14:textId="36E88F0E" w:rsidR="00736B9B" w:rsidRDefault="0058555B" w:rsidP="0036603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36B9B">
              <w:rPr>
                <w:noProof/>
              </w:rPr>
              <w:t>vivo Mobile Communications Co. LTD</w:t>
            </w:r>
            <w:r>
              <w:rPr>
                <w:noProof/>
              </w:rPr>
              <w:fldChar w:fldCharType="end"/>
            </w:r>
          </w:p>
        </w:tc>
      </w:tr>
      <w:tr w:rsidR="00736B9B" w14:paraId="1EC2B895" w14:textId="77777777" w:rsidTr="0088527D">
        <w:tc>
          <w:tcPr>
            <w:tcW w:w="1843" w:type="dxa"/>
            <w:tcBorders>
              <w:left w:val="single" w:sz="4" w:space="0" w:color="auto"/>
            </w:tcBorders>
          </w:tcPr>
          <w:p w14:paraId="7BF97A0A" w14:textId="77777777" w:rsidR="00736B9B" w:rsidRDefault="00736B9B" w:rsidP="008852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CBBA9C" w14:textId="7399FA54" w:rsidR="00736B9B" w:rsidRDefault="0036603A" w:rsidP="0088527D">
            <w:pPr>
              <w:pStyle w:val="CRCoverPage"/>
              <w:spacing w:after="0"/>
              <w:ind w:left="100"/>
              <w:rPr>
                <w:noProof/>
              </w:rPr>
            </w:pPr>
            <w:r>
              <w:t>SA2</w:t>
            </w:r>
            <w:r w:rsidR="00736B9B">
              <w:fldChar w:fldCharType="begin"/>
            </w:r>
            <w:r w:rsidR="00736B9B">
              <w:instrText xml:space="preserve"> DOCPROPERTY  SourceIfTsg  \* MERGEFORMAT </w:instrText>
            </w:r>
            <w:r w:rsidR="00736B9B">
              <w:fldChar w:fldCharType="end"/>
            </w:r>
          </w:p>
        </w:tc>
      </w:tr>
      <w:tr w:rsidR="00736B9B" w14:paraId="666F3C39" w14:textId="77777777" w:rsidTr="0088527D">
        <w:tc>
          <w:tcPr>
            <w:tcW w:w="1843" w:type="dxa"/>
            <w:tcBorders>
              <w:left w:val="single" w:sz="4" w:space="0" w:color="auto"/>
            </w:tcBorders>
          </w:tcPr>
          <w:p w14:paraId="2F2FF1AA" w14:textId="77777777"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14:paraId="5D56CFD0" w14:textId="77777777" w:rsidR="00736B9B" w:rsidRDefault="00736B9B" w:rsidP="0088527D">
            <w:pPr>
              <w:pStyle w:val="CRCoverPage"/>
              <w:spacing w:after="0"/>
              <w:rPr>
                <w:noProof/>
                <w:sz w:val="8"/>
                <w:szCs w:val="8"/>
              </w:rPr>
            </w:pPr>
          </w:p>
        </w:tc>
      </w:tr>
      <w:tr w:rsidR="00736B9B" w14:paraId="5F6EEC12" w14:textId="77777777" w:rsidTr="0088527D">
        <w:tc>
          <w:tcPr>
            <w:tcW w:w="1843" w:type="dxa"/>
            <w:tcBorders>
              <w:left w:val="single" w:sz="4" w:space="0" w:color="auto"/>
            </w:tcBorders>
          </w:tcPr>
          <w:p w14:paraId="5466327E" w14:textId="77777777" w:rsidR="00736B9B" w:rsidRDefault="00736B9B" w:rsidP="0088527D">
            <w:pPr>
              <w:pStyle w:val="CRCoverPage"/>
              <w:tabs>
                <w:tab w:val="right" w:pos="1759"/>
              </w:tabs>
              <w:spacing w:after="0"/>
              <w:rPr>
                <w:b/>
                <w:i/>
                <w:noProof/>
              </w:rPr>
            </w:pPr>
            <w:r>
              <w:rPr>
                <w:b/>
                <w:i/>
                <w:noProof/>
              </w:rPr>
              <w:t>Work item code:</w:t>
            </w:r>
          </w:p>
        </w:tc>
        <w:tc>
          <w:tcPr>
            <w:tcW w:w="3686" w:type="dxa"/>
            <w:gridSpan w:val="5"/>
            <w:shd w:val="pct30" w:color="FFFF00" w:fill="auto"/>
          </w:tcPr>
          <w:p w14:paraId="6FABF92B" w14:textId="5CF9A0E3" w:rsidR="00736B9B" w:rsidRDefault="0036603A" w:rsidP="0036603A">
            <w:pPr>
              <w:pStyle w:val="CRCoverPage"/>
              <w:spacing w:after="0"/>
              <w:ind w:left="100"/>
              <w:rPr>
                <w:noProof/>
              </w:rPr>
            </w:pPr>
            <w:r>
              <w:t>5MBS</w:t>
            </w:r>
          </w:p>
        </w:tc>
        <w:tc>
          <w:tcPr>
            <w:tcW w:w="567" w:type="dxa"/>
            <w:tcBorders>
              <w:left w:val="nil"/>
            </w:tcBorders>
          </w:tcPr>
          <w:p w14:paraId="3382C7F4" w14:textId="77777777" w:rsidR="00736B9B" w:rsidRDefault="00736B9B" w:rsidP="0088527D">
            <w:pPr>
              <w:pStyle w:val="CRCoverPage"/>
              <w:spacing w:after="0"/>
              <w:ind w:right="100"/>
              <w:rPr>
                <w:noProof/>
              </w:rPr>
            </w:pPr>
          </w:p>
        </w:tc>
        <w:tc>
          <w:tcPr>
            <w:tcW w:w="1417" w:type="dxa"/>
            <w:gridSpan w:val="3"/>
            <w:tcBorders>
              <w:left w:val="nil"/>
            </w:tcBorders>
          </w:tcPr>
          <w:p w14:paraId="3B3DB3AF" w14:textId="77777777" w:rsidR="00736B9B" w:rsidRDefault="00736B9B" w:rsidP="008852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230476" w14:textId="7A956DF2" w:rsidR="00736B9B" w:rsidRDefault="0058555B" w:rsidP="0036603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36B9B">
              <w:rPr>
                <w:noProof/>
              </w:rPr>
              <w:t>2021-</w:t>
            </w:r>
            <w:r w:rsidR="0036603A">
              <w:rPr>
                <w:noProof/>
              </w:rPr>
              <w:t>1</w:t>
            </w:r>
            <w:r w:rsidR="00736B9B">
              <w:rPr>
                <w:noProof/>
              </w:rPr>
              <w:t>0-</w:t>
            </w:r>
            <w:r w:rsidR="0036603A">
              <w:rPr>
                <w:noProof/>
              </w:rPr>
              <w:t>11</w:t>
            </w:r>
            <w:r>
              <w:rPr>
                <w:noProof/>
              </w:rPr>
              <w:fldChar w:fldCharType="end"/>
            </w:r>
          </w:p>
        </w:tc>
      </w:tr>
      <w:tr w:rsidR="00736B9B" w14:paraId="750723A1" w14:textId="77777777" w:rsidTr="0088527D">
        <w:tc>
          <w:tcPr>
            <w:tcW w:w="1843" w:type="dxa"/>
            <w:tcBorders>
              <w:left w:val="single" w:sz="4" w:space="0" w:color="auto"/>
            </w:tcBorders>
          </w:tcPr>
          <w:p w14:paraId="3D635A23" w14:textId="77777777" w:rsidR="00736B9B" w:rsidRDefault="00736B9B" w:rsidP="0088527D">
            <w:pPr>
              <w:pStyle w:val="CRCoverPage"/>
              <w:spacing w:after="0"/>
              <w:rPr>
                <w:b/>
                <w:i/>
                <w:noProof/>
                <w:sz w:val="8"/>
                <w:szCs w:val="8"/>
              </w:rPr>
            </w:pPr>
          </w:p>
        </w:tc>
        <w:tc>
          <w:tcPr>
            <w:tcW w:w="1986" w:type="dxa"/>
            <w:gridSpan w:val="4"/>
          </w:tcPr>
          <w:p w14:paraId="2785C443" w14:textId="77777777" w:rsidR="00736B9B" w:rsidRDefault="00736B9B" w:rsidP="0088527D">
            <w:pPr>
              <w:pStyle w:val="CRCoverPage"/>
              <w:spacing w:after="0"/>
              <w:rPr>
                <w:noProof/>
                <w:sz w:val="8"/>
                <w:szCs w:val="8"/>
              </w:rPr>
            </w:pPr>
          </w:p>
        </w:tc>
        <w:tc>
          <w:tcPr>
            <w:tcW w:w="2267" w:type="dxa"/>
            <w:gridSpan w:val="2"/>
          </w:tcPr>
          <w:p w14:paraId="51C7061F" w14:textId="77777777" w:rsidR="00736B9B" w:rsidRDefault="00736B9B" w:rsidP="0088527D">
            <w:pPr>
              <w:pStyle w:val="CRCoverPage"/>
              <w:spacing w:after="0"/>
              <w:rPr>
                <w:noProof/>
                <w:sz w:val="8"/>
                <w:szCs w:val="8"/>
              </w:rPr>
            </w:pPr>
          </w:p>
        </w:tc>
        <w:tc>
          <w:tcPr>
            <w:tcW w:w="1417" w:type="dxa"/>
            <w:gridSpan w:val="3"/>
          </w:tcPr>
          <w:p w14:paraId="5B42AD8D" w14:textId="77777777" w:rsidR="00736B9B" w:rsidRDefault="00736B9B" w:rsidP="0088527D">
            <w:pPr>
              <w:pStyle w:val="CRCoverPage"/>
              <w:spacing w:after="0"/>
              <w:rPr>
                <w:noProof/>
                <w:sz w:val="8"/>
                <w:szCs w:val="8"/>
              </w:rPr>
            </w:pPr>
          </w:p>
        </w:tc>
        <w:tc>
          <w:tcPr>
            <w:tcW w:w="2127" w:type="dxa"/>
            <w:tcBorders>
              <w:right w:val="single" w:sz="4" w:space="0" w:color="auto"/>
            </w:tcBorders>
          </w:tcPr>
          <w:p w14:paraId="2808CF58" w14:textId="77777777" w:rsidR="00736B9B" w:rsidRDefault="00736B9B" w:rsidP="0088527D">
            <w:pPr>
              <w:pStyle w:val="CRCoverPage"/>
              <w:spacing w:after="0"/>
              <w:rPr>
                <w:noProof/>
                <w:sz w:val="8"/>
                <w:szCs w:val="8"/>
              </w:rPr>
            </w:pPr>
          </w:p>
        </w:tc>
      </w:tr>
      <w:tr w:rsidR="00736B9B" w14:paraId="0880A34E" w14:textId="77777777" w:rsidTr="0088527D">
        <w:trPr>
          <w:cantSplit/>
        </w:trPr>
        <w:tc>
          <w:tcPr>
            <w:tcW w:w="1843" w:type="dxa"/>
            <w:tcBorders>
              <w:left w:val="single" w:sz="4" w:space="0" w:color="auto"/>
            </w:tcBorders>
          </w:tcPr>
          <w:p w14:paraId="2DEECE53" w14:textId="77777777" w:rsidR="00736B9B" w:rsidRDefault="00736B9B" w:rsidP="0088527D">
            <w:pPr>
              <w:pStyle w:val="CRCoverPage"/>
              <w:tabs>
                <w:tab w:val="right" w:pos="1759"/>
              </w:tabs>
              <w:spacing w:after="0"/>
              <w:rPr>
                <w:b/>
                <w:i/>
                <w:noProof/>
              </w:rPr>
            </w:pPr>
            <w:r>
              <w:rPr>
                <w:b/>
                <w:i/>
                <w:noProof/>
              </w:rPr>
              <w:t>Category:</w:t>
            </w:r>
          </w:p>
        </w:tc>
        <w:tc>
          <w:tcPr>
            <w:tcW w:w="851" w:type="dxa"/>
            <w:shd w:val="pct30" w:color="FFFF00" w:fill="auto"/>
          </w:tcPr>
          <w:p w14:paraId="3D6E234A" w14:textId="00E53509" w:rsidR="00736B9B" w:rsidRDefault="000508C8" w:rsidP="000508C8">
            <w:pPr>
              <w:pStyle w:val="CRCoverPage"/>
              <w:spacing w:after="0"/>
              <w:ind w:left="100" w:right="-609"/>
              <w:rPr>
                <w:b/>
                <w:noProof/>
              </w:rPr>
            </w:pPr>
            <w:r>
              <w:rPr>
                <w:b/>
                <w:noProof/>
              </w:rPr>
              <w:t>F</w:t>
            </w:r>
          </w:p>
        </w:tc>
        <w:tc>
          <w:tcPr>
            <w:tcW w:w="3402" w:type="dxa"/>
            <w:gridSpan w:val="5"/>
            <w:tcBorders>
              <w:left w:val="nil"/>
            </w:tcBorders>
          </w:tcPr>
          <w:p w14:paraId="454C9F41" w14:textId="77777777" w:rsidR="00736B9B" w:rsidRDefault="00736B9B" w:rsidP="0088527D">
            <w:pPr>
              <w:pStyle w:val="CRCoverPage"/>
              <w:spacing w:after="0"/>
              <w:rPr>
                <w:noProof/>
              </w:rPr>
            </w:pPr>
          </w:p>
        </w:tc>
        <w:tc>
          <w:tcPr>
            <w:tcW w:w="1417" w:type="dxa"/>
            <w:gridSpan w:val="3"/>
            <w:tcBorders>
              <w:left w:val="nil"/>
            </w:tcBorders>
          </w:tcPr>
          <w:p w14:paraId="2786647F" w14:textId="77777777" w:rsidR="00736B9B" w:rsidRDefault="00736B9B" w:rsidP="008852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CA147B" w14:textId="580CADFE" w:rsidR="00736B9B" w:rsidRDefault="0058555B" w:rsidP="006B33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36B9B">
              <w:rPr>
                <w:noProof/>
              </w:rPr>
              <w:t>Rel-1</w:t>
            </w:r>
            <w:r w:rsidR="006B33EF">
              <w:rPr>
                <w:noProof/>
              </w:rPr>
              <w:t>7</w:t>
            </w:r>
            <w:r>
              <w:rPr>
                <w:noProof/>
              </w:rPr>
              <w:fldChar w:fldCharType="end"/>
            </w:r>
          </w:p>
        </w:tc>
      </w:tr>
      <w:tr w:rsidR="00736B9B" w14:paraId="2613E8B2" w14:textId="77777777" w:rsidTr="0088527D">
        <w:tc>
          <w:tcPr>
            <w:tcW w:w="1843" w:type="dxa"/>
            <w:tcBorders>
              <w:left w:val="single" w:sz="4" w:space="0" w:color="auto"/>
              <w:bottom w:val="single" w:sz="4" w:space="0" w:color="auto"/>
            </w:tcBorders>
          </w:tcPr>
          <w:p w14:paraId="4A059B09" w14:textId="77777777" w:rsidR="00736B9B" w:rsidRDefault="00736B9B" w:rsidP="0088527D">
            <w:pPr>
              <w:pStyle w:val="CRCoverPage"/>
              <w:spacing w:after="0"/>
              <w:rPr>
                <w:b/>
                <w:i/>
                <w:noProof/>
              </w:rPr>
            </w:pPr>
          </w:p>
        </w:tc>
        <w:tc>
          <w:tcPr>
            <w:tcW w:w="4677" w:type="dxa"/>
            <w:gridSpan w:val="8"/>
            <w:tcBorders>
              <w:bottom w:val="single" w:sz="4" w:space="0" w:color="auto"/>
            </w:tcBorders>
          </w:tcPr>
          <w:p w14:paraId="54198ED8" w14:textId="77777777" w:rsidR="00736B9B" w:rsidRDefault="00736B9B" w:rsidP="008852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89E7DB" w14:textId="77777777" w:rsidR="00736B9B" w:rsidRDefault="00736B9B" w:rsidP="0088527D">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90B246" w14:textId="77777777" w:rsidR="00736B9B" w:rsidRPr="007C2097" w:rsidRDefault="00736B9B" w:rsidP="008852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36B9B" w14:paraId="43A76771" w14:textId="77777777" w:rsidTr="0088527D">
        <w:tc>
          <w:tcPr>
            <w:tcW w:w="1843" w:type="dxa"/>
          </w:tcPr>
          <w:p w14:paraId="64D2B028" w14:textId="77777777" w:rsidR="00736B9B" w:rsidRDefault="00736B9B" w:rsidP="0088527D">
            <w:pPr>
              <w:pStyle w:val="CRCoverPage"/>
              <w:spacing w:after="0"/>
              <w:rPr>
                <w:b/>
                <w:i/>
                <w:noProof/>
                <w:sz w:val="8"/>
                <w:szCs w:val="8"/>
              </w:rPr>
            </w:pPr>
          </w:p>
        </w:tc>
        <w:tc>
          <w:tcPr>
            <w:tcW w:w="7797" w:type="dxa"/>
            <w:gridSpan w:val="10"/>
          </w:tcPr>
          <w:p w14:paraId="01BCD0EB" w14:textId="77777777" w:rsidR="00736B9B" w:rsidRDefault="00736B9B" w:rsidP="0088527D">
            <w:pPr>
              <w:pStyle w:val="CRCoverPage"/>
              <w:spacing w:after="0"/>
              <w:rPr>
                <w:noProof/>
                <w:sz w:val="8"/>
                <w:szCs w:val="8"/>
              </w:rPr>
            </w:pPr>
          </w:p>
        </w:tc>
      </w:tr>
      <w:tr w:rsidR="00736B9B" w14:paraId="1A847D9F" w14:textId="77777777" w:rsidTr="0088527D">
        <w:tc>
          <w:tcPr>
            <w:tcW w:w="2694" w:type="dxa"/>
            <w:gridSpan w:val="2"/>
            <w:tcBorders>
              <w:top w:val="single" w:sz="4" w:space="0" w:color="auto"/>
              <w:left w:val="single" w:sz="4" w:space="0" w:color="auto"/>
            </w:tcBorders>
          </w:tcPr>
          <w:p w14:paraId="08382A01" w14:textId="77777777" w:rsidR="00736B9B" w:rsidRDefault="00736B9B" w:rsidP="00885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66595" w14:textId="44183B7A" w:rsidR="0051730A" w:rsidRDefault="0051730A" w:rsidP="0088527D">
            <w:pPr>
              <w:pStyle w:val="CRCoverPage"/>
              <w:spacing w:after="0"/>
              <w:ind w:left="100"/>
              <w:rPr>
                <w:noProof/>
              </w:rPr>
            </w:pPr>
            <w:r>
              <w:rPr>
                <w:noProof/>
              </w:rPr>
              <w:t>[7.2.</w:t>
            </w:r>
            <w:r w:rsidR="003E3ABC">
              <w:rPr>
                <w:noProof/>
              </w:rPr>
              <w:t>3</w:t>
            </w:r>
            <w:r>
              <w:rPr>
                <w:noProof/>
              </w:rPr>
              <w:t>.2]</w:t>
            </w:r>
            <w:r w:rsidR="003E3ABC">
              <w:rPr>
                <w:noProof/>
              </w:rPr>
              <w:t>, [7.2.3.3]</w:t>
            </w:r>
          </w:p>
          <w:p w14:paraId="279DC7FA" w14:textId="061D31C7" w:rsidR="00CD20E8" w:rsidRDefault="00CD20E8" w:rsidP="0088527D">
            <w:pPr>
              <w:pStyle w:val="CRCoverPage"/>
              <w:spacing w:after="0"/>
              <w:ind w:left="100"/>
              <w:rPr>
                <w:noProof/>
              </w:rPr>
            </w:pPr>
            <w:r>
              <w:rPr>
                <w:noProof/>
              </w:rPr>
              <w:t xml:space="preserve">1. </w:t>
            </w:r>
            <w:r w:rsidR="0051730A">
              <w:rPr>
                <w:noProof/>
              </w:rPr>
              <w:t>It is not clear how END MARK is used for MBS session</w:t>
            </w:r>
            <w:r w:rsidR="00BF7E83">
              <w:rPr>
                <w:noProof/>
              </w:rPr>
              <w:t xml:space="preserve">. Further more, SMF involves </w:t>
            </w:r>
            <w:r w:rsidR="009D6EF2">
              <w:rPr>
                <w:noProof/>
              </w:rPr>
              <w:t xml:space="preserve">in </w:t>
            </w:r>
            <w:r w:rsidR="00BF7E83">
              <w:rPr>
                <w:noProof/>
              </w:rPr>
              <w:t>PATH SWITCH but MB-SMF does not, UPF is not know when to send END MARK</w:t>
            </w:r>
            <w:r w:rsidR="00C75CFC">
              <w:rPr>
                <w:noProof/>
              </w:rPr>
              <w:t xml:space="preserve"> if shared tunnel for target is newly created</w:t>
            </w:r>
            <w:r w:rsidR="00BF7E83">
              <w:rPr>
                <w:noProof/>
              </w:rPr>
              <w:t>.</w:t>
            </w:r>
          </w:p>
          <w:p w14:paraId="3A076BB4" w14:textId="25E85FBC" w:rsidR="00CD20E8" w:rsidRDefault="00CD20E8" w:rsidP="0088527D">
            <w:pPr>
              <w:pStyle w:val="CRCoverPage"/>
              <w:spacing w:after="0"/>
              <w:ind w:left="100"/>
              <w:rPr>
                <w:noProof/>
              </w:rPr>
            </w:pPr>
            <w:r>
              <w:rPr>
                <w:noProof/>
              </w:rPr>
              <w:t xml:space="preserve">2. </w:t>
            </w:r>
            <w:r w:rsidR="003C55E9">
              <w:rPr>
                <w:noProof/>
              </w:rPr>
              <w:t>Duplicate description for N19mb shared tunnel management, which has been described in session join procedure</w:t>
            </w:r>
            <w:r>
              <w:rPr>
                <w:noProof/>
              </w:rPr>
              <w:t>.</w:t>
            </w:r>
          </w:p>
          <w:p w14:paraId="102D4E1B" w14:textId="67DE9820" w:rsidR="00105E37" w:rsidRDefault="00105E37" w:rsidP="0088527D">
            <w:pPr>
              <w:pStyle w:val="CRCoverPage"/>
              <w:spacing w:after="0"/>
              <w:ind w:left="100"/>
              <w:rPr>
                <w:noProof/>
              </w:rPr>
            </w:pPr>
            <w:r>
              <w:rPr>
                <w:noProof/>
              </w:rPr>
              <w:t>3. Forwarding is still discussed by RAN WG3, no conclusion</w:t>
            </w:r>
          </w:p>
          <w:p w14:paraId="32E20B18" w14:textId="0CE093C1" w:rsidR="000F7E48" w:rsidRDefault="000F7E48" w:rsidP="007E4ED2">
            <w:pPr>
              <w:pStyle w:val="CRCoverPage"/>
              <w:spacing w:after="0"/>
              <w:ind w:left="100"/>
              <w:rPr>
                <w:noProof/>
                <w:lang w:eastAsia="zh-CN"/>
              </w:rPr>
            </w:pPr>
            <w:r>
              <w:rPr>
                <w:noProof/>
                <w:lang w:eastAsia="zh-CN"/>
              </w:rPr>
              <w:t>[7.2.4.2.3]</w:t>
            </w:r>
          </w:p>
          <w:p w14:paraId="47FC114D" w14:textId="6627F051" w:rsidR="00402922" w:rsidRDefault="006B606B" w:rsidP="007E4ED2">
            <w:pPr>
              <w:pStyle w:val="CRCoverPage"/>
              <w:spacing w:after="0"/>
              <w:ind w:left="100"/>
              <w:rPr>
                <w:noProof/>
                <w:lang w:eastAsia="zh-CN"/>
              </w:rPr>
            </w:pPr>
            <w:r>
              <w:rPr>
                <w:noProof/>
                <w:lang w:eastAsia="zh-CN"/>
              </w:rPr>
              <w:t>4</w:t>
            </w:r>
            <w:r w:rsidR="00402922">
              <w:rPr>
                <w:noProof/>
                <w:lang w:eastAsia="zh-CN"/>
              </w:rPr>
              <w:t>. RAN3 indicates a issue that if MBS related informatin sent to target that not support MBS, “full configuration” may be used and all services will be interrupted.</w:t>
            </w:r>
          </w:p>
          <w:p w14:paraId="19F6FDF3" w14:textId="6EC7E762" w:rsidR="000F06F5" w:rsidRDefault="006B606B" w:rsidP="007E4ED2">
            <w:pPr>
              <w:pStyle w:val="CRCoverPage"/>
              <w:spacing w:after="0"/>
              <w:ind w:left="100"/>
              <w:rPr>
                <w:noProof/>
                <w:lang w:eastAsia="zh-CN"/>
              </w:rPr>
            </w:pPr>
            <w:r>
              <w:rPr>
                <w:noProof/>
                <w:lang w:eastAsia="zh-CN"/>
              </w:rPr>
              <w:t>5</w:t>
            </w:r>
            <w:r w:rsidR="000F06F5">
              <w:rPr>
                <w:noProof/>
                <w:lang w:eastAsia="zh-CN"/>
              </w:rPr>
              <w:t>. This clause only focus on handling of Area Session ID, but service area also needs to be handled.</w:t>
            </w:r>
          </w:p>
          <w:p w14:paraId="74A124AE" w14:textId="1642F11A" w:rsidR="000F7E48" w:rsidRDefault="006B606B" w:rsidP="0088527D">
            <w:pPr>
              <w:pStyle w:val="CRCoverPage"/>
              <w:spacing w:after="0"/>
              <w:ind w:left="100"/>
              <w:rPr>
                <w:noProof/>
                <w:lang w:eastAsia="zh-CN"/>
              </w:rPr>
            </w:pPr>
            <w:r>
              <w:rPr>
                <w:rFonts w:hint="eastAsia"/>
                <w:noProof/>
                <w:lang w:eastAsia="zh-CN"/>
              </w:rPr>
              <w:t>[</w:t>
            </w:r>
            <w:r>
              <w:rPr>
                <w:noProof/>
                <w:lang w:eastAsia="zh-CN"/>
              </w:rPr>
              <w:t>7.2.4.3.3]</w:t>
            </w:r>
          </w:p>
          <w:p w14:paraId="182AF6AB" w14:textId="78942F83" w:rsidR="006B606B" w:rsidRDefault="006B606B" w:rsidP="006B606B">
            <w:pPr>
              <w:pStyle w:val="CRCoverPage"/>
              <w:spacing w:after="0"/>
              <w:ind w:left="100"/>
              <w:rPr>
                <w:noProof/>
                <w:lang w:eastAsia="zh-CN"/>
              </w:rPr>
            </w:pPr>
            <w:r>
              <w:rPr>
                <w:noProof/>
                <w:lang w:eastAsia="zh-CN"/>
              </w:rPr>
              <w:t>6. Source RAN and Target RAN both check the MBS service area isagreed in RAN WG. SMF performs area restriction if needed.</w:t>
            </w:r>
          </w:p>
          <w:p w14:paraId="19F3C8C4" w14:textId="2343D025" w:rsidR="00BD21C4" w:rsidRDefault="00BD21C4" w:rsidP="006B606B">
            <w:pPr>
              <w:pStyle w:val="CRCoverPage"/>
              <w:spacing w:after="0"/>
              <w:ind w:left="100"/>
              <w:rPr>
                <w:noProof/>
                <w:lang w:eastAsia="zh-CN"/>
              </w:rPr>
            </w:pPr>
            <w:r>
              <w:rPr>
                <w:noProof/>
                <w:lang w:eastAsia="zh-CN"/>
              </w:rPr>
              <w:t>7. Only consider the source RAN is MBS capable.</w:t>
            </w:r>
          </w:p>
          <w:p w14:paraId="1544D9ED" w14:textId="176E1810" w:rsidR="009727E1" w:rsidRDefault="00BD21C4" w:rsidP="006B606B">
            <w:pPr>
              <w:pStyle w:val="CRCoverPage"/>
              <w:spacing w:after="0"/>
              <w:ind w:left="100"/>
              <w:rPr>
                <w:noProof/>
                <w:lang w:eastAsia="zh-CN"/>
              </w:rPr>
            </w:pPr>
            <w:r>
              <w:rPr>
                <w:noProof/>
                <w:lang w:eastAsia="zh-CN"/>
              </w:rPr>
              <w:t>8</w:t>
            </w:r>
            <w:r w:rsidR="009727E1">
              <w:rPr>
                <w:noProof/>
                <w:lang w:eastAsia="zh-CN"/>
              </w:rPr>
              <w:t>. Does not consider the case when handover from outside to inside.</w:t>
            </w:r>
          </w:p>
          <w:p w14:paraId="6DB02B92" w14:textId="4386C924" w:rsidR="00D7778B" w:rsidRDefault="00BD21C4" w:rsidP="00156636">
            <w:pPr>
              <w:pStyle w:val="CRCoverPage"/>
              <w:spacing w:after="0"/>
              <w:ind w:left="100"/>
              <w:rPr>
                <w:noProof/>
                <w:lang w:eastAsia="zh-CN"/>
              </w:rPr>
            </w:pPr>
            <w:r>
              <w:rPr>
                <w:noProof/>
                <w:lang w:eastAsia="zh-CN"/>
              </w:rPr>
              <w:t>9</w:t>
            </w:r>
            <w:r w:rsidR="00D7778B">
              <w:rPr>
                <w:noProof/>
                <w:lang w:eastAsia="zh-CN"/>
              </w:rPr>
              <w:t>. Some editorial modification.</w:t>
            </w:r>
          </w:p>
        </w:tc>
      </w:tr>
      <w:tr w:rsidR="00736B9B" w14:paraId="069F35B8" w14:textId="77777777" w:rsidTr="0088527D">
        <w:tc>
          <w:tcPr>
            <w:tcW w:w="2694" w:type="dxa"/>
            <w:gridSpan w:val="2"/>
            <w:tcBorders>
              <w:left w:val="single" w:sz="4" w:space="0" w:color="auto"/>
            </w:tcBorders>
          </w:tcPr>
          <w:p w14:paraId="67D400B8"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4B2C8961" w14:textId="77777777" w:rsidR="00736B9B" w:rsidRDefault="00736B9B" w:rsidP="0088527D">
            <w:pPr>
              <w:pStyle w:val="CRCoverPage"/>
              <w:spacing w:after="0"/>
              <w:rPr>
                <w:noProof/>
                <w:sz w:val="8"/>
                <w:szCs w:val="8"/>
              </w:rPr>
            </w:pPr>
          </w:p>
        </w:tc>
      </w:tr>
      <w:tr w:rsidR="00736B9B" w14:paraId="1F55A8E6" w14:textId="77777777" w:rsidTr="0088527D">
        <w:tc>
          <w:tcPr>
            <w:tcW w:w="2694" w:type="dxa"/>
            <w:gridSpan w:val="2"/>
            <w:tcBorders>
              <w:left w:val="single" w:sz="4" w:space="0" w:color="auto"/>
            </w:tcBorders>
          </w:tcPr>
          <w:p w14:paraId="24DC8167" w14:textId="77777777" w:rsidR="00736B9B" w:rsidRDefault="00736B9B" w:rsidP="00885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A5F61C" w14:textId="45E0AEA9" w:rsidR="00CB4075" w:rsidRDefault="00CB4075" w:rsidP="0088527D">
            <w:pPr>
              <w:pStyle w:val="CRCoverPage"/>
              <w:spacing w:after="0"/>
              <w:ind w:left="100"/>
              <w:rPr>
                <w:noProof/>
              </w:rPr>
            </w:pPr>
            <w:r>
              <w:rPr>
                <w:noProof/>
              </w:rPr>
              <w:t>[7.2.</w:t>
            </w:r>
            <w:r w:rsidR="00654155">
              <w:rPr>
                <w:noProof/>
              </w:rPr>
              <w:t>3</w:t>
            </w:r>
            <w:r>
              <w:rPr>
                <w:noProof/>
              </w:rPr>
              <w:t>.2]</w:t>
            </w:r>
            <w:r w:rsidR="003E3ABC">
              <w:rPr>
                <w:noProof/>
              </w:rPr>
              <w:t>, [7.2.3.3]</w:t>
            </w:r>
          </w:p>
          <w:p w14:paraId="4310DDB3" w14:textId="489663B2" w:rsidR="006227CA" w:rsidRDefault="00513D91" w:rsidP="0088527D">
            <w:pPr>
              <w:pStyle w:val="CRCoverPage"/>
              <w:spacing w:after="0"/>
              <w:ind w:left="100"/>
              <w:rPr>
                <w:noProof/>
              </w:rPr>
            </w:pPr>
            <w:r>
              <w:rPr>
                <w:noProof/>
              </w:rPr>
              <w:t xml:space="preserve">1. </w:t>
            </w:r>
            <w:r w:rsidR="00CB4075">
              <w:rPr>
                <w:noProof/>
              </w:rPr>
              <w:t>Remove END MARK in figure</w:t>
            </w:r>
            <w:r w:rsidR="006227CA">
              <w:rPr>
                <w:noProof/>
              </w:rPr>
              <w:t>.</w:t>
            </w:r>
          </w:p>
          <w:p w14:paraId="5469A80A" w14:textId="60213B6F" w:rsidR="006227CA" w:rsidRDefault="006227CA" w:rsidP="0088527D">
            <w:pPr>
              <w:pStyle w:val="CRCoverPage"/>
              <w:spacing w:after="0"/>
              <w:ind w:left="100"/>
              <w:rPr>
                <w:noProof/>
              </w:rPr>
            </w:pPr>
            <w:r>
              <w:rPr>
                <w:noProof/>
              </w:rPr>
              <w:t xml:space="preserve">2. </w:t>
            </w:r>
            <w:r w:rsidR="003C55E9">
              <w:rPr>
                <w:noProof/>
              </w:rPr>
              <w:t>Refer to session join procedure for N19mb shared tunnel management</w:t>
            </w:r>
            <w:r>
              <w:rPr>
                <w:noProof/>
              </w:rPr>
              <w:t>.</w:t>
            </w:r>
          </w:p>
          <w:p w14:paraId="5F537434" w14:textId="276FFC88" w:rsidR="00EE11FE" w:rsidRDefault="00105E37" w:rsidP="0088527D">
            <w:pPr>
              <w:pStyle w:val="CRCoverPage"/>
              <w:spacing w:after="0"/>
              <w:ind w:left="100"/>
              <w:rPr>
                <w:noProof/>
                <w:lang w:eastAsia="zh-CN"/>
              </w:rPr>
            </w:pPr>
            <w:r>
              <w:rPr>
                <w:rFonts w:hint="eastAsia"/>
                <w:noProof/>
                <w:lang w:eastAsia="zh-CN"/>
              </w:rPr>
              <w:t>3</w:t>
            </w:r>
            <w:r>
              <w:rPr>
                <w:noProof/>
                <w:lang w:eastAsia="zh-CN"/>
              </w:rPr>
              <w:t>. Remove forwarding in figure.</w:t>
            </w:r>
          </w:p>
          <w:p w14:paraId="0E37C60D" w14:textId="07C0EF87" w:rsidR="00105E37" w:rsidRDefault="0026314C" w:rsidP="0088527D">
            <w:pPr>
              <w:pStyle w:val="CRCoverPage"/>
              <w:spacing w:after="0"/>
              <w:ind w:left="100"/>
              <w:rPr>
                <w:noProof/>
                <w:lang w:eastAsia="zh-CN"/>
              </w:rPr>
            </w:pPr>
            <w:r>
              <w:rPr>
                <w:rFonts w:hint="eastAsia"/>
                <w:noProof/>
                <w:lang w:eastAsia="zh-CN"/>
              </w:rPr>
              <w:t>[</w:t>
            </w:r>
            <w:r>
              <w:rPr>
                <w:noProof/>
                <w:lang w:eastAsia="zh-CN"/>
              </w:rPr>
              <w:t>7.2.4.2.3]</w:t>
            </w:r>
          </w:p>
          <w:p w14:paraId="549A538B" w14:textId="0DBBC855" w:rsidR="00402922" w:rsidRDefault="006B606B" w:rsidP="0088527D">
            <w:pPr>
              <w:pStyle w:val="CRCoverPage"/>
              <w:spacing w:after="0"/>
              <w:ind w:left="100"/>
              <w:rPr>
                <w:noProof/>
                <w:lang w:eastAsia="zh-CN"/>
              </w:rPr>
            </w:pPr>
            <w:r>
              <w:rPr>
                <w:noProof/>
                <w:lang w:eastAsia="zh-CN"/>
              </w:rPr>
              <w:t>4</w:t>
            </w:r>
            <w:r w:rsidR="00402922">
              <w:rPr>
                <w:noProof/>
                <w:lang w:eastAsia="zh-CN"/>
              </w:rPr>
              <w:t>. Add a EN that whether source RAN send MBS related information in the same container for PDU Session related information needs RAN3 confirmation.</w:t>
            </w:r>
          </w:p>
          <w:p w14:paraId="5D833566" w14:textId="37FD2D0C" w:rsidR="000F06F5" w:rsidRDefault="006B606B" w:rsidP="0088527D">
            <w:pPr>
              <w:pStyle w:val="CRCoverPage"/>
              <w:spacing w:after="0"/>
              <w:ind w:left="100"/>
              <w:rPr>
                <w:noProof/>
                <w:lang w:eastAsia="zh-CN"/>
              </w:rPr>
            </w:pPr>
            <w:r>
              <w:rPr>
                <w:noProof/>
                <w:lang w:eastAsia="zh-CN"/>
              </w:rPr>
              <w:t>5</w:t>
            </w:r>
            <w:r w:rsidR="000F06F5">
              <w:rPr>
                <w:noProof/>
                <w:lang w:eastAsia="zh-CN"/>
              </w:rPr>
              <w:t>. Add a bullet that 7.2.4.3.3 for handling of service area also is applied.</w:t>
            </w:r>
          </w:p>
          <w:p w14:paraId="71764762" w14:textId="77777777" w:rsidR="006B606B" w:rsidRDefault="006B606B" w:rsidP="006B606B">
            <w:pPr>
              <w:pStyle w:val="CRCoverPage"/>
              <w:spacing w:after="0"/>
              <w:ind w:left="100"/>
              <w:rPr>
                <w:noProof/>
                <w:lang w:eastAsia="zh-CN"/>
              </w:rPr>
            </w:pPr>
            <w:r>
              <w:rPr>
                <w:rFonts w:hint="eastAsia"/>
                <w:noProof/>
                <w:lang w:eastAsia="zh-CN"/>
              </w:rPr>
              <w:lastRenderedPageBreak/>
              <w:t>[</w:t>
            </w:r>
            <w:r>
              <w:rPr>
                <w:noProof/>
                <w:lang w:eastAsia="zh-CN"/>
              </w:rPr>
              <w:t>7.2.4.2.3]</w:t>
            </w:r>
          </w:p>
          <w:p w14:paraId="728E165E" w14:textId="3BDA28D1" w:rsidR="006B606B" w:rsidRDefault="006B606B" w:rsidP="006B606B">
            <w:pPr>
              <w:pStyle w:val="CRCoverPage"/>
              <w:spacing w:after="0"/>
              <w:ind w:left="100"/>
              <w:rPr>
                <w:noProof/>
                <w:lang w:eastAsia="zh-CN"/>
              </w:rPr>
            </w:pPr>
            <w:r>
              <w:rPr>
                <w:noProof/>
                <w:lang w:eastAsia="zh-CN"/>
              </w:rPr>
              <w:t>6. Specify that source RAN also performs MBS service area check and SMF also performs if needed.</w:t>
            </w:r>
          </w:p>
          <w:p w14:paraId="24DF37A2" w14:textId="61D06EA6" w:rsidR="00BD21C4" w:rsidRDefault="00BD21C4" w:rsidP="006B606B">
            <w:pPr>
              <w:pStyle w:val="CRCoverPage"/>
              <w:spacing w:after="0"/>
              <w:ind w:left="100"/>
              <w:rPr>
                <w:noProof/>
                <w:lang w:eastAsia="zh-CN"/>
              </w:rPr>
            </w:pPr>
            <w:r>
              <w:rPr>
                <w:noProof/>
                <w:lang w:eastAsia="zh-CN"/>
              </w:rPr>
              <w:t>7. Add bullets for the cases when source RAN is non-MBS capable, including Xn and N2 HO.</w:t>
            </w:r>
          </w:p>
          <w:p w14:paraId="460B5561" w14:textId="5175EAA8" w:rsidR="00156636" w:rsidRDefault="00BD21C4" w:rsidP="006B606B">
            <w:pPr>
              <w:pStyle w:val="CRCoverPage"/>
              <w:spacing w:after="0"/>
              <w:ind w:left="100"/>
              <w:rPr>
                <w:noProof/>
                <w:lang w:eastAsia="zh-CN"/>
              </w:rPr>
            </w:pPr>
            <w:r>
              <w:rPr>
                <w:noProof/>
                <w:lang w:eastAsia="zh-CN"/>
              </w:rPr>
              <w:t>8</w:t>
            </w:r>
            <w:r w:rsidR="00156636">
              <w:rPr>
                <w:noProof/>
                <w:lang w:eastAsia="zh-CN"/>
              </w:rPr>
              <w:t>. Add bullet for handover from outside to inside.</w:t>
            </w:r>
          </w:p>
          <w:p w14:paraId="3A5D10AE" w14:textId="35EB882D" w:rsidR="00736B9B" w:rsidRDefault="00BD21C4" w:rsidP="00156636">
            <w:pPr>
              <w:pStyle w:val="CRCoverPage"/>
              <w:spacing w:after="0"/>
              <w:ind w:left="100"/>
              <w:rPr>
                <w:noProof/>
              </w:rPr>
            </w:pPr>
            <w:r>
              <w:rPr>
                <w:noProof/>
                <w:lang w:eastAsia="zh-CN"/>
              </w:rPr>
              <w:t>9</w:t>
            </w:r>
            <w:r w:rsidR="009407F0">
              <w:rPr>
                <w:noProof/>
                <w:lang w:eastAsia="zh-CN"/>
              </w:rPr>
              <w:t>. Some editorial modification.</w:t>
            </w:r>
          </w:p>
        </w:tc>
      </w:tr>
      <w:tr w:rsidR="00736B9B" w14:paraId="6512CE4F" w14:textId="77777777" w:rsidTr="0088527D">
        <w:tc>
          <w:tcPr>
            <w:tcW w:w="2694" w:type="dxa"/>
            <w:gridSpan w:val="2"/>
            <w:tcBorders>
              <w:left w:val="single" w:sz="4" w:space="0" w:color="auto"/>
            </w:tcBorders>
          </w:tcPr>
          <w:p w14:paraId="343D302F"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2A6E507E" w14:textId="77777777" w:rsidR="00736B9B" w:rsidRDefault="00736B9B" w:rsidP="0088527D">
            <w:pPr>
              <w:pStyle w:val="CRCoverPage"/>
              <w:spacing w:after="0"/>
              <w:rPr>
                <w:noProof/>
                <w:sz w:val="8"/>
                <w:szCs w:val="8"/>
              </w:rPr>
            </w:pPr>
          </w:p>
        </w:tc>
      </w:tr>
      <w:tr w:rsidR="00736B9B" w14:paraId="23C024F8" w14:textId="77777777" w:rsidTr="0088527D">
        <w:tc>
          <w:tcPr>
            <w:tcW w:w="2694" w:type="dxa"/>
            <w:gridSpan w:val="2"/>
            <w:tcBorders>
              <w:left w:val="single" w:sz="4" w:space="0" w:color="auto"/>
              <w:bottom w:val="single" w:sz="4" w:space="0" w:color="auto"/>
            </w:tcBorders>
          </w:tcPr>
          <w:p w14:paraId="1D81930E" w14:textId="77777777" w:rsidR="00736B9B" w:rsidRDefault="00736B9B" w:rsidP="00885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F33836" w14:textId="49CB82AE" w:rsidR="00736B9B" w:rsidRDefault="009407F0" w:rsidP="009407F0">
            <w:pPr>
              <w:pStyle w:val="CRCoverPage"/>
              <w:spacing w:after="0"/>
              <w:ind w:left="100"/>
              <w:rPr>
                <w:noProof/>
              </w:rPr>
            </w:pPr>
            <w:r>
              <w:rPr>
                <w:noProof/>
              </w:rPr>
              <w:t>Specification is not clear</w:t>
            </w:r>
          </w:p>
        </w:tc>
      </w:tr>
      <w:tr w:rsidR="00736B9B" w14:paraId="03948024" w14:textId="77777777" w:rsidTr="0088527D">
        <w:tc>
          <w:tcPr>
            <w:tcW w:w="2694" w:type="dxa"/>
            <w:gridSpan w:val="2"/>
          </w:tcPr>
          <w:p w14:paraId="1D56FE29" w14:textId="77777777" w:rsidR="00736B9B" w:rsidRDefault="00736B9B" w:rsidP="0088527D">
            <w:pPr>
              <w:pStyle w:val="CRCoverPage"/>
              <w:spacing w:after="0"/>
              <w:rPr>
                <w:b/>
                <w:i/>
                <w:noProof/>
                <w:sz w:val="8"/>
                <w:szCs w:val="8"/>
              </w:rPr>
            </w:pPr>
          </w:p>
        </w:tc>
        <w:tc>
          <w:tcPr>
            <w:tcW w:w="6946" w:type="dxa"/>
            <w:gridSpan w:val="9"/>
          </w:tcPr>
          <w:p w14:paraId="2D6129FC" w14:textId="77777777" w:rsidR="00736B9B" w:rsidRDefault="00736B9B" w:rsidP="0088527D">
            <w:pPr>
              <w:pStyle w:val="CRCoverPage"/>
              <w:spacing w:after="0"/>
              <w:rPr>
                <w:noProof/>
                <w:sz w:val="8"/>
                <w:szCs w:val="8"/>
              </w:rPr>
            </w:pPr>
          </w:p>
        </w:tc>
      </w:tr>
      <w:tr w:rsidR="00736B9B" w14:paraId="2698B987" w14:textId="77777777" w:rsidTr="0088527D">
        <w:tc>
          <w:tcPr>
            <w:tcW w:w="2694" w:type="dxa"/>
            <w:gridSpan w:val="2"/>
            <w:tcBorders>
              <w:top w:val="single" w:sz="4" w:space="0" w:color="auto"/>
              <w:left w:val="single" w:sz="4" w:space="0" w:color="auto"/>
            </w:tcBorders>
          </w:tcPr>
          <w:p w14:paraId="7304A583" w14:textId="77777777" w:rsidR="00736B9B" w:rsidRDefault="00736B9B" w:rsidP="00885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4E9AE3" w14:textId="1F9C0718" w:rsidR="00736B9B" w:rsidRDefault="002C5FFA" w:rsidP="002C5FFA">
            <w:pPr>
              <w:pStyle w:val="CRCoverPage"/>
              <w:spacing w:after="0"/>
              <w:ind w:left="100"/>
              <w:rPr>
                <w:noProof/>
              </w:rPr>
            </w:pPr>
            <w:r>
              <w:rPr>
                <w:noProof/>
              </w:rPr>
              <w:t>7.2.3.2, 7.2.3.3, 7.2.3.4, 7.2.4.2.3, 7.2.4.3.3</w:t>
            </w:r>
          </w:p>
        </w:tc>
      </w:tr>
      <w:tr w:rsidR="00736B9B" w14:paraId="6790FF7B" w14:textId="77777777" w:rsidTr="0088527D">
        <w:tc>
          <w:tcPr>
            <w:tcW w:w="2694" w:type="dxa"/>
            <w:gridSpan w:val="2"/>
            <w:tcBorders>
              <w:left w:val="single" w:sz="4" w:space="0" w:color="auto"/>
            </w:tcBorders>
          </w:tcPr>
          <w:p w14:paraId="4C123953"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722DF15A" w14:textId="77777777" w:rsidR="00736B9B" w:rsidRDefault="00736B9B" w:rsidP="0088527D">
            <w:pPr>
              <w:pStyle w:val="CRCoverPage"/>
              <w:spacing w:after="0"/>
              <w:rPr>
                <w:noProof/>
                <w:sz w:val="8"/>
                <w:szCs w:val="8"/>
              </w:rPr>
            </w:pPr>
          </w:p>
        </w:tc>
      </w:tr>
      <w:tr w:rsidR="00736B9B" w14:paraId="39418A3D" w14:textId="77777777" w:rsidTr="0088527D">
        <w:tc>
          <w:tcPr>
            <w:tcW w:w="2694" w:type="dxa"/>
            <w:gridSpan w:val="2"/>
            <w:tcBorders>
              <w:left w:val="single" w:sz="4" w:space="0" w:color="auto"/>
            </w:tcBorders>
          </w:tcPr>
          <w:p w14:paraId="40A60034" w14:textId="77777777" w:rsidR="00736B9B" w:rsidRDefault="00736B9B" w:rsidP="008852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62A1A8" w14:textId="77777777" w:rsidR="00736B9B" w:rsidRDefault="00736B9B" w:rsidP="008852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E090E8" w14:textId="77777777" w:rsidR="00736B9B" w:rsidRDefault="00736B9B" w:rsidP="0088527D">
            <w:pPr>
              <w:pStyle w:val="CRCoverPage"/>
              <w:spacing w:after="0"/>
              <w:jc w:val="center"/>
              <w:rPr>
                <w:b/>
                <w:caps/>
                <w:noProof/>
              </w:rPr>
            </w:pPr>
            <w:r>
              <w:rPr>
                <w:b/>
                <w:caps/>
                <w:noProof/>
              </w:rPr>
              <w:t>N</w:t>
            </w:r>
          </w:p>
        </w:tc>
        <w:tc>
          <w:tcPr>
            <w:tcW w:w="2977" w:type="dxa"/>
            <w:gridSpan w:val="4"/>
          </w:tcPr>
          <w:p w14:paraId="2F23FD2F" w14:textId="77777777" w:rsidR="00736B9B" w:rsidRDefault="00736B9B" w:rsidP="008852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4B2F1" w14:textId="77777777" w:rsidR="00736B9B" w:rsidRDefault="00736B9B" w:rsidP="0088527D">
            <w:pPr>
              <w:pStyle w:val="CRCoverPage"/>
              <w:spacing w:after="0"/>
              <w:ind w:left="99"/>
              <w:rPr>
                <w:noProof/>
              </w:rPr>
            </w:pPr>
          </w:p>
        </w:tc>
      </w:tr>
      <w:tr w:rsidR="00736B9B" w14:paraId="10FFC75F" w14:textId="77777777" w:rsidTr="0088527D">
        <w:tc>
          <w:tcPr>
            <w:tcW w:w="2694" w:type="dxa"/>
            <w:gridSpan w:val="2"/>
            <w:tcBorders>
              <w:left w:val="single" w:sz="4" w:space="0" w:color="auto"/>
            </w:tcBorders>
          </w:tcPr>
          <w:p w14:paraId="226112F7" w14:textId="77777777" w:rsidR="00736B9B" w:rsidRDefault="00736B9B" w:rsidP="008852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21482E"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AB3E5" w14:textId="77777777" w:rsidR="00736B9B" w:rsidRDefault="00736B9B" w:rsidP="0088527D">
            <w:pPr>
              <w:pStyle w:val="CRCoverPage"/>
              <w:spacing w:after="0"/>
              <w:jc w:val="center"/>
              <w:rPr>
                <w:b/>
                <w:caps/>
                <w:noProof/>
              </w:rPr>
            </w:pPr>
            <w:r>
              <w:rPr>
                <w:b/>
                <w:caps/>
                <w:noProof/>
              </w:rPr>
              <w:t>X</w:t>
            </w:r>
          </w:p>
        </w:tc>
        <w:tc>
          <w:tcPr>
            <w:tcW w:w="2977" w:type="dxa"/>
            <w:gridSpan w:val="4"/>
          </w:tcPr>
          <w:p w14:paraId="05345853" w14:textId="77777777" w:rsidR="00736B9B" w:rsidRDefault="00736B9B" w:rsidP="008852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2D1808" w14:textId="77777777" w:rsidR="00736B9B" w:rsidRDefault="00736B9B" w:rsidP="0088527D">
            <w:pPr>
              <w:pStyle w:val="CRCoverPage"/>
              <w:spacing w:after="0"/>
              <w:ind w:left="99"/>
              <w:rPr>
                <w:noProof/>
              </w:rPr>
            </w:pPr>
            <w:r>
              <w:rPr>
                <w:noProof/>
              </w:rPr>
              <w:t xml:space="preserve">TS/TR ... CR ... </w:t>
            </w:r>
          </w:p>
        </w:tc>
      </w:tr>
      <w:tr w:rsidR="00736B9B" w14:paraId="63B9B44D" w14:textId="77777777" w:rsidTr="0088527D">
        <w:tc>
          <w:tcPr>
            <w:tcW w:w="2694" w:type="dxa"/>
            <w:gridSpan w:val="2"/>
            <w:tcBorders>
              <w:left w:val="single" w:sz="4" w:space="0" w:color="auto"/>
            </w:tcBorders>
          </w:tcPr>
          <w:p w14:paraId="3F904088" w14:textId="77777777" w:rsidR="00736B9B" w:rsidRDefault="00736B9B" w:rsidP="008852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088404"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D426E" w14:textId="77777777" w:rsidR="00736B9B" w:rsidRDefault="00736B9B" w:rsidP="0088527D">
            <w:pPr>
              <w:pStyle w:val="CRCoverPage"/>
              <w:spacing w:after="0"/>
              <w:jc w:val="center"/>
              <w:rPr>
                <w:b/>
                <w:caps/>
                <w:noProof/>
              </w:rPr>
            </w:pPr>
            <w:r>
              <w:rPr>
                <w:b/>
                <w:caps/>
                <w:noProof/>
              </w:rPr>
              <w:t>X</w:t>
            </w:r>
          </w:p>
        </w:tc>
        <w:tc>
          <w:tcPr>
            <w:tcW w:w="2977" w:type="dxa"/>
            <w:gridSpan w:val="4"/>
          </w:tcPr>
          <w:p w14:paraId="30AA398C" w14:textId="77777777" w:rsidR="00736B9B" w:rsidRDefault="00736B9B" w:rsidP="008852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E838F" w14:textId="77777777" w:rsidR="00736B9B" w:rsidRDefault="00736B9B" w:rsidP="0088527D">
            <w:pPr>
              <w:pStyle w:val="CRCoverPage"/>
              <w:spacing w:after="0"/>
              <w:ind w:left="99"/>
              <w:rPr>
                <w:noProof/>
              </w:rPr>
            </w:pPr>
            <w:r>
              <w:rPr>
                <w:noProof/>
              </w:rPr>
              <w:t xml:space="preserve">TS/TR ... CR ... </w:t>
            </w:r>
          </w:p>
        </w:tc>
      </w:tr>
      <w:tr w:rsidR="00736B9B" w14:paraId="09FA5266" w14:textId="77777777" w:rsidTr="0088527D">
        <w:tc>
          <w:tcPr>
            <w:tcW w:w="2694" w:type="dxa"/>
            <w:gridSpan w:val="2"/>
            <w:tcBorders>
              <w:left w:val="single" w:sz="4" w:space="0" w:color="auto"/>
            </w:tcBorders>
          </w:tcPr>
          <w:p w14:paraId="6646E661" w14:textId="77777777" w:rsidR="00736B9B" w:rsidRDefault="00736B9B" w:rsidP="008852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011378"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4C294" w14:textId="77777777" w:rsidR="00736B9B" w:rsidRDefault="00736B9B" w:rsidP="0088527D">
            <w:pPr>
              <w:pStyle w:val="CRCoverPage"/>
              <w:spacing w:after="0"/>
              <w:jc w:val="center"/>
              <w:rPr>
                <w:b/>
                <w:caps/>
                <w:noProof/>
              </w:rPr>
            </w:pPr>
            <w:r>
              <w:rPr>
                <w:b/>
                <w:caps/>
                <w:noProof/>
              </w:rPr>
              <w:t>X</w:t>
            </w:r>
          </w:p>
        </w:tc>
        <w:tc>
          <w:tcPr>
            <w:tcW w:w="2977" w:type="dxa"/>
            <w:gridSpan w:val="4"/>
          </w:tcPr>
          <w:p w14:paraId="53B97564" w14:textId="77777777" w:rsidR="00736B9B" w:rsidRDefault="00736B9B" w:rsidP="008852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D95E10" w14:textId="77777777" w:rsidR="00736B9B" w:rsidRDefault="00736B9B" w:rsidP="0088527D">
            <w:pPr>
              <w:pStyle w:val="CRCoverPage"/>
              <w:spacing w:after="0"/>
              <w:ind w:left="99"/>
              <w:rPr>
                <w:noProof/>
              </w:rPr>
            </w:pPr>
            <w:r>
              <w:rPr>
                <w:noProof/>
              </w:rPr>
              <w:t xml:space="preserve">TS/TR ... CR ... </w:t>
            </w:r>
          </w:p>
        </w:tc>
      </w:tr>
      <w:tr w:rsidR="00736B9B" w14:paraId="74842BBF" w14:textId="77777777" w:rsidTr="0088527D">
        <w:tc>
          <w:tcPr>
            <w:tcW w:w="2694" w:type="dxa"/>
            <w:gridSpan w:val="2"/>
            <w:tcBorders>
              <w:left w:val="single" w:sz="4" w:space="0" w:color="auto"/>
            </w:tcBorders>
          </w:tcPr>
          <w:p w14:paraId="6337CA93" w14:textId="77777777" w:rsidR="00736B9B" w:rsidRDefault="00736B9B" w:rsidP="0088527D">
            <w:pPr>
              <w:pStyle w:val="CRCoverPage"/>
              <w:spacing w:after="0"/>
              <w:rPr>
                <w:b/>
                <w:i/>
                <w:noProof/>
              </w:rPr>
            </w:pPr>
          </w:p>
        </w:tc>
        <w:tc>
          <w:tcPr>
            <w:tcW w:w="6946" w:type="dxa"/>
            <w:gridSpan w:val="9"/>
            <w:tcBorders>
              <w:right w:val="single" w:sz="4" w:space="0" w:color="auto"/>
            </w:tcBorders>
          </w:tcPr>
          <w:p w14:paraId="6E635A18" w14:textId="77777777" w:rsidR="00736B9B" w:rsidRDefault="00736B9B" w:rsidP="0088527D">
            <w:pPr>
              <w:pStyle w:val="CRCoverPage"/>
              <w:spacing w:after="0"/>
              <w:rPr>
                <w:noProof/>
              </w:rPr>
            </w:pPr>
          </w:p>
        </w:tc>
      </w:tr>
      <w:tr w:rsidR="00736B9B" w14:paraId="5A16079E" w14:textId="77777777" w:rsidTr="0088527D">
        <w:tc>
          <w:tcPr>
            <w:tcW w:w="2694" w:type="dxa"/>
            <w:gridSpan w:val="2"/>
            <w:tcBorders>
              <w:left w:val="single" w:sz="4" w:space="0" w:color="auto"/>
              <w:bottom w:val="single" w:sz="4" w:space="0" w:color="auto"/>
            </w:tcBorders>
          </w:tcPr>
          <w:p w14:paraId="0D8F4749" w14:textId="77777777" w:rsidR="00736B9B" w:rsidRDefault="00736B9B" w:rsidP="008852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AE699A" w14:textId="3CD548E8" w:rsidR="00736B9B" w:rsidRDefault="00736B9B" w:rsidP="0088527D">
            <w:pPr>
              <w:pStyle w:val="CRCoverPage"/>
              <w:spacing w:after="0"/>
              <w:ind w:left="100"/>
              <w:rPr>
                <w:noProof/>
              </w:rPr>
            </w:pPr>
          </w:p>
        </w:tc>
      </w:tr>
      <w:tr w:rsidR="00736B9B" w:rsidRPr="008863B9" w14:paraId="5388F350" w14:textId="77777777" w:rsidTr="0088527D">
        <w:tc>
          <w:tcPr>
            <w:tcW w:w="2694" w:type="dxa"/>
            <w:gridSpan w:val="2"/>
            <w:tcBorders>
              <w:top w:val="single" w:sz="4" w:space="0" w:color="auto"/>
              <w:bottom w:val="single" w:sz="4" w:space="0" w:color="auto"/>
            </w:tcBorders>
          </w:tcPr>
          <w:p w14:paraId="1A2F2DF7" w14:textId="77777777" w:rsidR="00736B9B" w:rsidRPr="008863B9" w:rsidRDefault="00736B9B" w:rsidP="008852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030FFC" w14:textId="77777777" w:rsidR="00736B9B" w:rsidRPr="008863B9" w:rsidRDefault="00736B9B" w:rsidP="0088527D">
            <w:pPr>
              <w:pStyle w:val="CRCoverPage"/>
              <w:spacing w:after="0"/>
              <w:ind w:left="100"/>
              <w:rPr>
                <w:noProof/>
                <w:sz w:val="8"/>
                <w:szCs w:val="8"/>
              </w:rPr>
            </w:pPr>
          </w:p>
        </w:tc>
      </w:tr>
      <w:tr w:rsidR="00736B9B" w14:paraId="329756DD" w14:textId="77777777" w:rsidTr="0088527D">
        <w:tc>
          <w:tcPr>
            <w:tcW w:w="2694" w:type="dxa"/>
            <w:gridSpan w:val="2"/>
            <w:tcBorders>
              <w:top w:val="single" w:sz="4" w:space="0" w:color="auto"/>
              <w:left w:val="single" w:sz="4" w:space="0" w:color="auto"/>
              <w:bottom w:val="single" w:sz="4" w:space="0" w:color="auto"/>
            </w:tcBorders>
          </w:tcPr>
          <w:p w14:paraId="47EB29D1" w14:textId="77777777" w:rsidR="00736B9B" w:rsidRDefault="00736B9B" w:rsidP="008852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00407" w14:textId="77777777" w:rsidR="00736B9B" w:rsidRDefault="00736B9B" w:rsidP="0088527D">
            <w:pPr>
              <w:pStyle w:val="CRCoverPage"/>
              <w:spacing w:after="0"/>
              <w:ind w:left="100"/>
              <w:rPr>
                <w:noProof/>
              </w:rPr>
            </w:pPr>
          </w:p>
        </w:tc>
      </w:tr>
    </w:tbl>
    <w:p w14:paraId="72EC1959" w14:textId="77777777" w:rsidR="00736B9B" w:rsidRDefault="00736B9B" w:rsidP="00736B9B">
      <w:pPr>
        <w:pStyle w:val="CRCoverPage"/>
        <w:spacing w:after="0"/>
        <w:rPr>
          <w:noProof/>
          <w:sz w:val="8"/>
          <w:szCs w:val="8"/>
        </w:rPr>
      </w:pPr>
    </w:p>
    <w:p w14:paraId="66956CF5" w14:textId="77777777" w:rsidR="00736B9B" w:rsidRDefault="00736B9B" w:rsidP="00736B9B">
      <w:pPr>
        <w:rPr>
          <w:noProof/>
        </w:rPr>
        <w:sectPr w:rsidR="00736B9B">
          <w:headerReference w:type="even" r:id="rId16"/>
          <w:footnotePr>
            <w:numRestart w:val="eachSect"/>
          </w:footnotePr>
          <w:pgSz w:w="11907" w:h="16840" w:code="9"/>
          <w:pgMar w:top="1418" w:right="1134" w:bottom="1134" w:left="1134" w:header="680" w:footer="567" w:gutter="0"/>
          <w:cols w:space="720"/>
        </w:sectPr>
      </w:pPr>
    </w:p>
    <w:p w14:paraId="7A611C4F" w14:textId="40891BBB"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00716ED4">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517082226"/>
    </w:p>
    <w:p w14:paraId="4475A7E8" w14:textId="3C430ADC" w:rsidR="00FC4F80" w:rsidRPr="00DD3054" w:rsidRDefault="00FC4F80" w:rsidP="00FC4F80">
      <w:pPr>
        <w:keepNext/>
        <w:keepLines/>
        <w:overflowPunct/>
        <w:autoSpaceDE/>
        <w:autoSpaceDN/>
        <w:adjustRightInd/>
        <w:spacing w:before="120"/>
        <w:ind w:left="1418" w:hanging="1418"/>
        <w:textAlignment w:val="auto"/>
        <w:outlineLvl w:val="3"/>
        <w:rPr>
          <w:rFonts w:ascii="Arial" w:eastAsia="DengXian" w:hAnsi="Arial"/>
          <w:color w:val="auto"/>
          <w:sz w:val="24"/>
          <w:lang w:eastAsia="zh-CN"/>
        </w:rPr>
      </w:pPr>
      <w:bookmarkStart w:id="2" w:name="_Toc70079067"/>
      <w:bookmarkEnd w:id="1"/>
      <w:r w:rsidRPr="00DD3054">
        <w:rPr>
          <w:rFonts w:ascii="Arial" w:eastAsia="DengXian" w:hAnsi="Arial"/>
          <w:color w:val="auto"/>
          <w:sz w:val="24"/>
          <w:lang w:eastAsia="zh-CN"/>
        </w:rPr>
        <w:t>7.2.3.2</w:t>
      </w:r>
      <w:r w:rsidRPr="00DD3054">
        <w:rPr>
          <w:rFonts w:ascii="Arial" w:eastAsia="DengXian" w:hAnsi="Arial"/>
          <w:color w:val="auto"/>
          <w:sz w:val="24"/>
          <w:lang w:eastAsia="zh-CN"/>
        </w:rPr>
        <w:tab/>
      </w:r>
      <w:proofErr w:type="spellStart"/>
      <w:r w:rsidRPr="00DD3054">
        <w:rPr>
          <w:rFonts w:ascii="Arial" w:eastAsia="DengXian" w:hAnsi="Arial"/>
          <w:color w:val="auto"/>
          <w:sz w:val="24"/>
          <w:lang w:eastAsia="zh-CN"/>
        </w:rPr>
        <w:t>Xn</w:t>
      </w:r>
      <w:proofErr w:type="spellEnd"/>
      <w:r w:rsidRPr="00DD3054">
        <w:rPr>
          <w:rFonts w:ascii="Arial" w:eastAsia="DengXian" w:hAnsi="Arial"/>
          <w:color w:val="auto"/>
          <w:sz w:val="24"/>
          <w:lang w:eastAsia="zh-CN"/>
        </w:rPr>
        <w:t xml:space="preserve"> based handover</w:t>
      </w:r>
      <w:bookmarkEnd w:id="2"/>
      <w:r w:rsidRPr="00DD3054">
        <w:rPr>
          <w:rFonts w:ascii="Arial" w:eastAsia="DengXian" w:hAnsi="Arial"/>
          <w:color w:val="auto"/>
          <w:sz w:val="24"/>
          <w:lang w:eastAsia="zh-CN"/>
        </w:rPr>
        <w:t xml:space="preserve"> from MBS supporting NG-RAN node</w:t>
      </w:r>
    </w:p>
    <w:p w14:paraId="70B75302" w14:textId="77777777" w:rsidR="00FC4F80" w:rsidRPr="00DD3054" w:rsidRDefault="00FC4F80" w:rsidP="00FC4F80">
      <w:pPr>
        <w:overflowPunct/>
        <w:autoSpaceDE/>
        <w:autoSpaceDN/>
        <w:adjustRightInd/>
        <w:textAlignment w:val="auto"/>
        <w:rPr>
          <w:rFonts w:eastAsia="DengXian"/>
          <w:color w:val="auto"/>
          <w:lang w:eastAsia="en-US"/>
        </w:rPr>
      </w:pPr>
      <w:r w:rsidRPr="00DD3054">
        <w:rPr>
          <w:rFonts w:eastAsia="DengXian"/>
          <w:color w:val="auto"/>
          <w:lang w:eastAsia="en-US"/>
        </w:rPr>
        <w:t xml:space="preserve">This clause describes an </w:t>
      </w:r>
      <w:proofErr w:type="spellStart"/>
      <w:r w:rsidRPr="00DD3054">
        <w:rPr>
          <w:rFonts w:eastAsia="DengXian"/>
          <w:color w:val="auto"/>
          <w:lang w:eastAsia="en-US"/>
        </w:rPr>
        <w:t>Xn</w:t>
      </w:r>
      <w:proofErr w:type="spellEnd"/>
      <w:r w:rsidRPr="00DD3054">
        <w:rPr>
          <w:rFonts w:eastAsia="DengXian"/>
          <w:color w:val="auto"/>
          <w:lang w:eastAsia="en-US"/>
        </w:rPr>
        <w:t xml:space="preserve"> based handover with MBS traffic delivered to the UE at the source </w:t>
      </w:r>
      <w:r w:rsidRPr="00DD3054">
        <w:rPr>
          <w:rFonts w:eastAsia="DengXian" w:hint="eastAsia"/>
          <w:color w:val="auto"/>
          <w:lang w:eastAsia="zh-CN"/>
        </w:rPr>
        <w:t>NG-RAN</w:t>
      </w:r>
      <w:r w:rsidRPr="00DD3054">
        <w:rPr>
          <w:rFonts w:eastAsia="DengXian"/>
          <w:color w:val="auto"/>
          <w:lang w:val="en-US" w:eastAsia="en-US"/>
        </w:rPr>
        <w:t xml:space="preserve"> node</w:t>
      </w:r>
      <w:r w:rsidRPr="00DD3054">
        <w:rPr>
          <w:rFonts w:eastAsia="DengXian" w:hint="eastAsia"/>
          <w:color w:val="auto"/>
          <w:lang w:eastAsia="zh-CN"/>
        </w:rPr>
        <w:t xml:space="preserve"> </w:t>
      </w:r>
      <w:r w:rsidRPr="00DD3054">
        <w:rPr>
          <w:rFonts w:eastAsia="DengXian"/>
          <w:color w:val="auto"/>
          <w:lang w:eastAsia="en-US"/>
        </w:rPr>
        <w:t>supporting 5G MBS.</w:t>
      </w:r>
    </w:p>
    <w:p w14:paraId="43F86ADD" w14:textId="77777777" w:rsidR="00FC4F80" w:rsidRPr="00DD3054" w:rsidDel="00B707B9" w:rsidRDefault="00FC4F80" w:rsidP="00FC4F80">
      <w:pPr>
        <w:keepNext/>
        <w:keepLines/>
        <w:overflowPunct/>
        <w:autoSpaceDE/>
        <w:autoSpaceDN/>
        <w:adjustRightInd/>
        <w:spacing w:before="60"/>
        <w:jc w:val="center"/>
        <w:textAlignment w:val="auto"/>
        <w:rPr>
          <w:del w:id="3" w:author="vivo" w:date="2021-09-13T14:49:00Z"/>
          <w:rFonts w:ascii="Arial" w:eastAsia="DengXian" w:hAnsi="Arial"/>
          <w:b/>
          <w:color w:val="auto"/>
          <w:lang w:eastAsia="en-US"/>
        </w:rPr>
      </w:pPr>
      <w:del w:id="4" w:author="vivo" w:date="2021-09-13T14:49:00Z">
        <w:r w:rsidRPr="00DD3054" w:rsidDel="00B707B9">
          <w:rPr>
            <w:rFonts w:ascii="Arial" w:eastAsia="DengXian" w:hAnsi="Arial"/>
            <w:b/>
            <w:noProof/>
            <w:color w:val="auto"/>
            <w:lang w:val="en-US" w:eastAsia="zh-CN"/>
          </w:rPr>
          <w:drawing>
            <wp:inline distT="0" distB="0" distL="0" distR="0" wp14:anchorId="1362DBE9" wp14:editId="529B2447">
              <wp:extent cx="5867400" cy="41719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7" cstate="print">
                        <a:extLst>
                          <a:ext uri="{28A0092B-C50C-407E-A947-70E740481C1C}">
                            <a14:useLocalDpi xmlns:a14="http://schemas.microsoft.com/office/drawing/2010/main" val="0"/>
                          </a:ext>
                        </a:extLst>
                      </a:blip>
                      <a:srcRect b="14180"/>
                      <a:stretch>
                        <a:fillRect/>
                      </a:stretch>
                    </pic:blipFill>
                    <pic:spPr bwMode="auto">
                      <a:xfrm>
                        <a:off x="0" y="0"/>
                        <a:ext cx="5867400" cy="4171950"/>
                      </a:xfrm>
                      <a:prstGeom prst="rect">
                        <a:avLst/>
                      </a:prstGeom>
                      <a:noFill/>
                      <a:ln>
                        <a:noFill/>
                      </a:ln>
                    </pic:spPr>
                  </pic:pic>
                </a:graphicData>
              </a:graphic>
            </wp:inline>
          </w:drawing>
        </w:r>
      </w:del>
    </w:p>
    <w:moveFromRangeStart w:id="5" w:author="Ericsson" w:date="2021-10-20T17:27:00Z" w:name="move85643239"/>
    <w:p w14:paraId="2C2872EF" w14:textId="10BA1A9F" w:rsidR="00FC4F80" w:rsidRDefault="00904555" w:rsidP="00FC4F80">
      <w:pPr>
        <w:keepLines/>
        <w:overflowPunct/>
        <w:autoSpaceDE/>
        <w:autoSpaceDN/>
        <w:adjustRightInd/>
        <w:spacing w:after="240"/>
        <w:jc w:val="center"/>
        <w:textAlignment w:val="auto"/>
        <w:rPr>
          <w:ins w:id="6" w:author="Ericsson" w:date="2021-10-20T17:27:00Z"/>
          <w:noProof/>
        </w:rPr>
      </w:pPr>
      <w:moveFrom w:id="7" w:author="Ericsson" w:date="2021-10-20T17:27:00Z">
        <w:ins w:id="8" w:author="vivo" w:date="2021-09-13T15:41:00Z">
          <w:r w:rsidDel="0062369F">
            <w:rPr>
              <w:noProof/>
            </w:rPr>
            <w:object w:dxaOrig="11655" w:dyaOrig="7396" w14:anchorId="559EB43F">
              <v:shape id="_x0000_i1028" type="#_x0000_t75" alt="" style="width:481.4pt;height:294pt;mso-width-percent:0;mso-height-percent:0;mso-width-percent:0;mso-height-percent:0" o:ole="">
                <v:imagedata r:id="rId18" o:title="" cropbottom="2556f"/>
              </v:shape>
              <o:OLEObject Type="Embed" ProgID="Visio.Drawing.15" ShapeID="_x0000_i1028" DrawAspect="Content" ObjectID="_1696309683" r:id="rId19"/>
            </w:object>
          </w:r>
        </w:ins>
      </w:moveFrom>
      <w:moveFromRangeEnd w:id="5"/>
    </w:p>
    <w:moveToRangeStart w:id="9" w:author="Ericsson" w:date="2021-10-20T17:27:00Z" w:name="move85643239"/>
    <w:p w14:paraId="4E9C01C7" w14:textId="5C05F41C" w:rsidR="0062369F" w:rsidRDefault="00904555" w:rsidP="00FC4F80">
      <w:pPr>
        <w:keepLines/>
        <w:overflowPunct/>
        <w:autoSpaceDE/>
        <w:autoSpaceDN/>
        <w:adjustRightInd/>
        <w:spacing w:after="240"/>
        <w:jc w:val="center"/>
        <w:textAlignment w:val="auto"/>
        <w:rPr>
          <w:ins w:id="10" w:author="vivo" w:date="2021-09-13T14:49:00Z"/>
        </w:rPr>
      </w:pPr>
      <w:moveTo w:id="11" w:author="Ericsson" w:date="2021-10-20T17:27:00Z">
        <w:r>
          <w:rPr>
            <w:noProof/>
          </w:rPr>
          <w:object w:dxaOrig="11681" w:dyaOrig="7421" w14:anchorId="51FD1C17">
            <v:shape id="_x0000_i1027" type="#_x0000_t75" alt="" style="width:482.3pt;height:294.9pt;mso-width-percent:0;mso-height-percent:0;mso-width-percent:0;mso-height-percent:0" o:ole="">
              <v:imagedata r:id="rId20" o:title="" cropbottom="2556f"/>
            </v:shape>
            <o:OLEObject Type="Embed" ProgID="Visio.Drawing.15" ShapeID="_x0000_i1027" DrawAspect="Content" ObjectID="_1696309684" r:id="rId21"/>
          </w:object>
        </w:r>
      </w:moveTo>
      <w:moveToRangeEnd w:id="9"/>
    </w:p>
    <w:p w14:paraId="26CDFBB7" w14:textId="77777777" w:rsidR="00FC4F80" w:rsidRPr="00DD3054" w:rsidRDefault="00FC4F80" w:rsidP="00FC4F80">
      <w:pPr>
        <w:keepLines/>
        <w:overflowPunct/>
        <w:autoSpaceDE/>
        <w:autoSpaceDN/>
        <w:adjustRightInd/>
        <w:spacing w:after="240"/>
        <w:jc w:val="center"/>
        <w:textAlignment w:val="auto"/>
        <w:rPr>
          <w:rFonts w:ascii="Arial" w:eastAsia="DengXian" w:hAnsi="Arial"/>
          <w:b/>
          <w:color w:val="auto"/>
          <w:lang w:eastAsia="en-US"/>
        </w:rPr>
      </w:pPr>
      <w:r w:rsidRPr="00DD3054">
        <w:rPr>
          <w:rFonts w:ascii="Arial" w:eastAsia="DengXian" w:hAnsi="Arial"/>
          <w:b/>
          <w:color w:val="auto"/>
          <w:lang w:eastAsia="en-US"/>
        </w:rPr>
        <w:t xml:space="preserve">Figure 7.2.3.2-1: </w:t>
      </w:r>
      <w:proofErr w:type="spellStart"/>
      <w:r w:rsidRPr="00DD3054">
        <w:rPr>
          <w:rFonts w:ascii="Arial" w:eastAsia="DengXian" w:hAnsi="Arial"/>
          <w:b/>
          <w:color w:val="auto"/>
          <w:lang w:eastAsia="en-US"/>
        </w:rPr>
        <w:t>Xn</w:t>
      </w:r>
      <w:proofErr w:type="spellEnd"/>
      <w:r w:rsidRPr="00DD3054">
        <w:rPr>
          <w:rFonts w:ascii="Arial" w:eastAsia="DengXian" w:hAnsi="Arial"/>
          <w:b/>
          <w:color w:val="auto"/>
          <w:lang w:eastAsia="en-US"/>
        </w:rPr>
        <w:t xml:space="preserve"> based handover with MBS Session</w:t>
      </w:r>
    </w:p>
    <w:p w14:paraId="473E5A7F" w14:textId="77777777" w:rsidR="00FC4F80" w:rsidRPr="00DD3054" w:rsidRDefault="00FC4F80" w:rsidP="00FC4F80">
      <w:pPr>
        <w:overflowPunct/>
        <w:autoSpaceDE/>
        <w:autoSpaceDN/>
        <w:adjustRightInd/>
        <w:textAlignment w:val="auto"/>
        <w:rPr>
          <w:rFonts w:eastAsia="DengXian"/>
          <w:color w:val="auto"/>
          <w:lang w:eastAsia="zh-CN"/>
        </w:rPr>
      </w:pPr>
      <w:r w:rsidRPr="00DD3054">
        <w:rPr>
          <w:rFonts w:eastAsia="DengXian"/>
          <w:color w:val="auto"/>
          <w:lang w:eastAsia="zh-CN"/>
        </w:rPr>
        <w:t xml:space="preserve">The following additions apply compared to </w:t>
      </w:r>
      <w:r w:rsidRPr="00DD3054">
        <w:rPr>
          <w:rFonts w:eastAsia="DengXian"/>
          <w:color w:val="auto"/>
          <w:lang w:eastAsia="en-US"/>
        </w:rPr>
        <w:t>clause 4.9.1.2 of</w:t>
      </w:r>
      <w:r w:rsidRPr="00DD3054">
        <w:rPr>
          <w:rFonts w:eastAsia="DengXian"/>
          <w:color w:val="auto"/>
          <w:lang w:eastAsia="ko-KR"/>
        </w:rPr>
        <w:t xml:space="preserve"> TS 23.502 [6]</w:t>
      </w:r>
      <w:r w:rsidRPr="00DD3054">
        <w:rPr>
          <w:rFonts w:eastAsia="DengXian"/>
          <w:color w:val="auto"/>
          <w:lang w:eastAsia="zh-CN"/>
        </w:rPr>
        <w:t>:</w:t>
      </w:r>
    </w:p>
    <w:p w14:paraId="3E228AC3" w14:textId="77777777" w:rsidR="00FC4F80" w:rsidRPr="00DD3054" w:rsidRDefault="00FC4F80" w:rsidP="00FC4F80">
      <w:pPr>
        <w:overflowPunct/>
        <w:autoSpaceDE/>
        <w:autoSpaceDN/>
        <w:adjustRightInd/>
        <w:textAlignment w:val="auto"/>
        <w:rPr>
          <w:rFonts w:eastAsia="DengXian"/>
          <w:b/>
          <w:bCs/>
          <w:color w:val="auto"/>
          <w:lang w:eastAsia="en-US"/>
        </w:rPr>
      </w:pPr>
      <w:r w:rsidRPr="00DD3054">
        <w:rPr>
          <w:rFonts w:eastAsia="DengXian"/>
          <w:b/>
          <w:bCs/>
          <w:color w:val="auto"/>
          <w:lang w:eastAsia="en-US"/>
        </w:rPr>
        <w:t>Before Handover:</w:t>
      </w:r>
    </w:p>
    <w:p w14:paraId="4E321F66" w14:textId="77777777" w:rsidR="00FC4F80" w:rsidRPr="00DD3054" w:rsidRDefault="00FC4F80">
      <w:pPr>
        <w:overflowPunct/>
        <w:autoSpaceDE/>
        <w:autoSpaceDN/>
        <w:adjustRightInd/>
        <w:textAlignment w:val="auto"/>
        <w:rPr>
          <w:rFonts w:eastAsia="DengXian"/>
          <w:color w:val="auto"/>
          <w:lang w:eastAsia="zh-CN"/>
        </w:rPr>
        <w:pPrChange w:id="12" w:author="vivo" w:date="2021-09-13T15:31:00Z">
          <w:pPr>
            <w:overflowPunct/>
            <w:autoSpaceDE/>
            <w:autoSpaceDN/>
            <w:adjustRightInd/>
            <w:ind w:left="568" w:hanging="284"/>
            <w:textAlignment w:val="auto"/>
          </w:pPr>
        </w:pPrChange>
      </w:pPr>
      <w:del w:id="13" w:author="vivo" w:date="2021-09-13T15:31:00Z">
        <w:r w:rsidRPr="00DD3054" w:rsidDel="00B555C1">
          <w:rPr>
            <w:rFonts w:eastAsia="DengXian"/>
            <w:color w:val="auto"/>
            <w:lang w:eastAsia="en-US"/>
          </w:rPr>
          <w:tab/>
        </w:r>
      </w:del>
      <w:r w:rsidRPr="00DD3054">
        <w:rPr>
          <w:rFonts w:eastAsia="DengXian"/>
          <w:color w:val="auto"/>
          <w:lang w:eastAsia="en-US"/>
        </w:rPr>
        <w:t xml:space="preserve">The source NG </w:t>
      </w:r>
      <w:r w:rsidRPr="00DD3054">
        <w:rPr>
          <w:rFonts w:eastAsia="DengXian"/>
          <w:color w:val="auto"/>
          <w:lang w:eastAsia="zh-CN"/>
        </w:rPr>
        <w:t>RAN</w:t>
      </w:r>
      <w:r w:rsidRPr="00DD3054">
        <w:rPr>
          <w:rFonts w:eastAsia="DengXian"/>
          <w:color w:val="auto"/>
          <w:lang w:eastAsia="en-US"/>
        </w:rPr>
        <w:t xml:space="preserve"> has been provided with </w:t>
      </w:r>
      <w:r w:rsidRPr="00DD3054">
        <w:rPr>
          <w:rFonts w:eastAsia="DengXian"/>
          <w:color w:val="auto"/>
          <w:lang w:eastAsia="zh-CN"/>
        </w:rPr>
        <w:t xml:space="preserve">MBS Session Resource information (including the MBS Session ID and multicast QoS flow information) and the UE Context information contains a mapping information within the PDU Session Resource associated with the MBS Session Resource, </w:t>
      </w:r>
      <w:proofErr w:type="gramStart"/>
      <w:r w:rsidRPr="00DD3054">
        <w:rPr>
          <w:rFonts w:eastAsia="DengXian"/>
          <w:color w:val="auto"/>
          <w:lang w:eastAsia="zh-CN"/>
        </w:rPr>
        <w:t>e.g.</w:t>
      </w:r>
      <w:proofErr w:type="gramEnd"/>
      <w:r w:rsidRPr="00DD3054">
        <w:rPr>
          <w:rFonts w:eastAsia="DengXian"/>
          <w:color w:val="auto"/>
          <w:lang w:eastAsia="zh-CN"/>
        </w:rPr>
        <w:t xml:space="preserve"> including mapped unicast QoS Flows associated with the multicast QoS flow(s) of the MBS Session Resource.</w:t>
      </w:r>
    </w:p>
    <w:p w14:paraId="73EB6D9C" w14:textId="77777777" w:rsidR="00FC4F80" w:rsidRPr="00DD3054" w:rsidRDefault="00FC4F80" w:rsidP="00FC4F80">
      <w:pPr>
        <w:overflowPunct/>
        <w:autoSpaceDE/>
        <w:autoSpaceDN/>
        <w:adjustRightInd/>
        <w:textAlignment w:val="auto"/>
        <w:rPr>
          <w:rFonts w:eastAsia="DengXian"/>
          <w:b/>
          <w:bCs/>
          <w:color w:val="auto"/>
          <w:lang w:eastAsia="zh-CN"/>
        </w:rPr>
      </w:pPr>
      <w:r w:rsidRPr="00DD3054">
        <w:rPr>
          <w:rFonts w:eastAsia="DengXian"/>
          <w:b/>
          <w:bCs/>
          <w:color w:val="auto"/>
          <w:lang w:eastAsia="en-US"/>
        </w:rPr>
        <w:t>Handover Preparation Phase</w:t>
      </w:r>
      <w:r w:rsidRPr="00DD3054">
        <w:rPr>
          <w:rFonts w:eastAsia="DengXian"/>
          <w:b/>
          <w:bCs/>
          <w:color w:val="auto"/>
          <w:lang w:eastAsia="zh-CN"/>
        </w:rPr>
        <w:t>:</w:t>
      </w:r>
    </w:p>
    <w:p w14:paraId="29D8E68B" w14:textId="77777777" w:rsidR="00FC4F80" w:rsidRPr="00DD3054" w:rsidRDefault="00FC4F80">
      <w:pPr>
        <w:overflowPunct/>
        <w:autoSpaceDE/>
        <w:autoSpaceDN/>
        <w:adjustRightInd/>
        <w:textAlignment w:val="auto"/>
        <w:rPr>
          <w:rFonts w:eastAsia="DengXian"/>
          <w:color w:val="auto"/>
          <w:lang w:eastAsia="zh-CN"/>
        </w:rPr>
        <w:pPrChange w:id="14" w:author="vivo" w:date="2021-09-13T15:30:00Z">
          <w:pPr>
            <w:overflowPunct/>
            <w:autoSpaceDE/>
            <w:autoSpaceDN/>
            <w:adjustRightInd/>
            <w:ind w:left="568" w:hanging="284"/>
            <w:textAlignment w:val="auto"/>
          </w:pPr>
        </w:pPrChange>
      </w:pPr>
      <w:del w:id="15" w:author="vivo" w:date="2021-09-13T15:30:00Z">
        <w:r w:rsidRPr="00DD3054" w:rsidDel="00797AA1">
          <w:rPr>
            <w:rFonts w:eastAsia="DengXian"/>
            <w:color w:val="auto"/>
            <w:lang w:eastAsia="zh-CN"/>
          </w:rPr>
          <w:tab/>
        </w:r>
      </w:del>
      <w:r w:rsidRPr="00DD3054">
        <w:rPr>
          <w:rFonts w:eastAsia="DengXian"/>
          <w:color w:val="auto"/>
          <w:lang w:eastAsia="zh-CN"/>
        </w:rPr>
        <w:t xml:space="preserve">At </w:t>
      </w:r>
      <w:proofErr w:type="spellStart"/>
      <w:r w:rsidRPr="00DD3054">
        <w:rPr>
          <w:rFonts w:eastAsia="DengXian"/>
          <w:color w:val="auto"/>
          <w:lang w:eastAsia="zh-CN"/>
        </w:rPr>
        <w:t>Xn</w:t>
      </w:r>
      <w:proofErr w:type="spellEnd"/>
      <w:r w:rsidRPr="00DD3054">
        <w:rPr>
          <w:rFonts w:eastAsia="DengXian"/>
          <w:color w:val="auto"/>
          <w:lang w:eastAsia="zh-CN"/>
        </w:rPr>
        <w:t xml:space="preserve"> handover, the </w:t>
      </w:r>
      <w:r w:rsidRPr="00DD3054">
        <w:rPr>
          <w:rFonts w:eastAsia="DengXian"/>
          <w:color w:val="auto"/>
          <w:lang w:eastAsia="en-US"/>
        </w:rPr>
        <w:t>target</w:t>
      </w:r>
      <w:r w:rsidRPr="00DD3054">
        <w:rPr>
          <w:rFonts w:eastAsia="DengXian"/>
          <w:color w:val="auto"/>
          <w:lang w:eastAsia="zh-CN"/>
        </w:rPr>
        <w:t xml:space="preserve"> NG-RAN is provided with information </w:t>
      </w:r>
      <w:r w:rsidRPr="00DD3054">
        <w:rPr>
          <w:rFonts w:eastAsia="DengXian"/>
          <w:color w:val="auto"/>
          <w:lang w:val="en-US" w:eastAsia="zh-CN"/>
        </w:rPr>
        <w:t>by the source NG-RAN</w:t>
      </w:r>
      <w:r w:rsidRPr="00DD3054">
        <w:rPr>
          <w:rFonts w:eastAsia="DengXian"/>
          <w:color w:val="auto"/>
          <w:lang w:eastAsia="zh-CN"/>
        </w:rPr>
        <w:t xml:space="preserve"> which causes:</w:t>
      </w:r>
    </w:p>
    <w:p w14:paraId="0111397E" w14:textId="77777777" w:rsidR="00FC4F80" w:rsidRPr="00DD3054" w:rsidRDefault="00FC4F80" w:rsidP="00FC4F80">
      <w:pPr>
        <w:overflowPunct/>
        <w:autoSpaceDE/>
        <w:autoSpaceDN/>
        <w:adjustRightInd/>
        <w:ind w:left="851" w:hanging="284"/>
        <w:textAlignment w:val="auto"/>
        <w:rPr>
          <w:rFonts w:eastAsia="DengXian"/>
          <w:color w:val="auto"/>
          <w:lang w:eastAsia="en-US"/>
        </w:rPr>
      </w:pPr>
      <w:r w:rsidRPr="00DD3054">
        <w:rPr>
          <w:rFonts w:eastAsia="DengXian"/>
          <w:color w:val="auto"/>
          <w:lang w:eastAsia="en-US"/>
        </w:rPr>
        <w:t>-</w:t>
      </w:r>
      <w:r w:rsidRPr="00DD3054">
        <w:rPr>
          <w:rFonts w:eastAsia="DengXian"/>
          <w:color w:val="auto"/>
          <w:lang w:eastAsia="en-US"/>
        </w:rPr>
        <w:tab/>
        <w:t>a 5G MBS non-supporting target NG-RAN node to prepare the unicast resources according to associated</w:t>
      </w:r>
      <w:r w:rsidRPr="00DD3054" w:rsidDel="00203C98">
        <w:rPr>
          <w:rFonts w:eastAsia="DengXian"/>
          <w:color w:val="auto"/>
          <w:lang w:eastAsia="en-US"/>
        </w:rPr>
        <w:t xml:space="preserve"> </w:t>
      </w:r>
      <w:r w:rsidRPr="00DD3054">
        <w:rPr>
          <w:rFonts w:eastAsia="DengXian"/>
          <w:color w:val="auto"/>
          <w:lang w:eastAsia="en-US"/>
        </w:rPr>
        <w:t>QoS flow(s) information.</w:t>
      </w:r>
    </w:p>
    <w:p w14:paraId="0CD745D5" w14:textId="7B1FD307" w:rsidR="00FC4F80" w:rsidRPr="00DD3054" w:rsidRDefault="00FC4F80" w:rsidP="00FC4F80">
      <w:pPr>
        <w:overflowPunct/>
        <w:autoSpaceDE/>
        <w:autoSpaceDN/>
        <w:adjustRightInd/>
        <w:ind w:left="851" w:hanging="284"/>
        <w:textAlignment w:val="auto"/>
        <w:rPr>
          <w:rFonts w:eastAsia="DengXian"/>
          <w:color w:val="auto"/>
          <w:lang w:eastAsia="en-US"/>
        </w:rPr>
      </w:pPr>
      <w:r w:rsidRPr="00DD3054">
        <w:rPr>
          <w:rFonts w:eastAsia="DengXian"/>
          <w:color w:val="auto"/>
          <w:lang w:eastAsia="en-US"/>
        </w:rPr>
        <w:t>‐</w:t>
      </w:r>
      <w:r w:rsidRPr="00DD3054">
        <w:rPr>
          <w:rFonts w:eastAsia="DengXian"/>
          <w:color w:val="auto"/>
          <w:lang w:eastAsia="en-US"/>
        </w:rPr>
        <w:tab/>
        <w:t xml:space="preserve">a 5G MBS supporting target NG-RAN node to allocate to the UE shared NG-RAN resources according to the MBS session information. If the 5GC </w:t>
      </w:r>
      <w:ins w:id="16" w:author="vivo" w:date="2021-09-13T14:52:00Z">
        <w:r>
          <w:rPr>
            <w:rFonts w:eastAsia="DengXian"/>
            <w:color w:val="auto"/>
            <w:lang w:eastAsia="en-US"/>
          </w:rPr>
          <w:t xml:space="preserve">Shared </w:t>
        </w:r>
      </w:ins>
      <w:r w:rsidRPr="00DD3054">
        <w:rPr>
          <w:rFonts w:eastAsia="DengXian"/>
          <w:color w:val="auto"/>
          <w:lang w:eastAsia="en-US"/>
        </w:rPr>
        <w:t xml:space="preserve">MBS </w:t>
      </w:r>
      <w:ins w:id="17" w:author="vivo" w:date="2021-09-13T14:52:00Z">
        <w:r>
          <w:rPr>
            <w:rFonts w:eastAsia="DengXian"/>
            <w:color w:val="auto"/>
            <w:lang w:eastAsia="en-US"/>
          </w:rPr>
          <w:t xml:space="preserve">traffic </w:t>
        </w:r>
      </w:ins>
      <w:r w:rsidRPr="00DD3054">
        <w:rPr>
          <w:rFonts w:eastAsia="DengXian"/>
          <w:color w:val="auto"/>
          <w:lang w:eastAsia="en-US"/>
        </w:rPr>
        <w:t xml:space="preserve">delivery for the indicated </w:t>
      </w:r>
      <w:ins w:id="18" w:author="vivo" w:date="2021-09-13T14:52:00Z">
        <w:r>
          <w:rPr>
            <w:rFonts w:eastAsia="DengXian"/>
            <w:color w:val="auto"/>
            <w:lang w:eastAsia="en-US"/>
          </w:rPr>
          <w:t xml:space="preserve">multicast </w:t>
        </w:r>
      </w:ins>
      <w:r w:rsidRPr="00DD3054">
        <w:rPr>
          <w:rFonts w:eastAsia="DengXian"/>
          <w:color w:val="auto"/>
          <w:lang w:eastAsia="en-US"/>
        </w:rPr>
        <w:t>MBS Session has not been established in target NG-RAN, target NG-RAN triggers setup of the resources for the 5GC shared MBS traffic delivery</w:t>
      </w:r>
      <w:r w:rsidRPr="00DD3054">
        <w:rPr>
          <w:rFonts w:eastAsia="DengXian"/>
          <w:color w:val="auto"/>
          <w:lang w:eastAsia="zh-CN"/>
        </w:rPr>
        <w:t>, see clause 7.2.1.4 for details</w:t>
      </w:r>
      <w:r w:rsidRPr="00DD3054">
        <w:rPr>
          <w:rFonts w:eastAsia="DengXian"/>
          <w:color w:val="auto"/>
          <w:lang w:eastAsia="en-US"/>
        </w:rPr>
        <w:t>.</w:t>
      </w:r>
      <w:ins w:id="19" w:author="vivo" w:date="2021-09-15T17:25:00Z">
        <w:del w:id="20" w:author="Paul Schliwa-Bertling" w:date="2021-10-20T12:41:00Z">
          <w:r w:rsidDel="00313F4D">
            <w:rPr>
              <w:rFonts w:eastAsia="DengXian"/>
              <w:color w:val="auto"/>
              <w:lang w:eastAsia="en-US"/>
            </w:rPr>
            <w:delText xml:space="preserve"> Th</w:delText>
          </w:r>
        </w:del>
      </w:ins>
      <w:ins w:id="21" w:author="vivo" w:date="2021-09-15T17:26:00Z">
        <w:del w:id="22" w:author="Paul Schliwa-Bertling" w:date="2021-10-20T12:41:00Z">
          <w:r w:rsidDel="00313F4D">
            <w:rPr>
              <w:rFonts w:eastAsia="DengXian"/>
              <w:color w:val="auto"/>
              <w:lang w:eastAsia="en-US"/>
            </w:rPr>
            <w:delText>is is parallel with following steps 1-6.</w:delText>
          </w:r>
        </w:del>
      </w:ins>
    </w:p>
    <w:p w14:paraId="399EB28E" w14:textId="77777777" w:rsidR="00FC4F80" w:rsidRPr="00DD3054" w:rsidRDefault="00FC4F80" w:rsidP="00FC4F80">
      <w:pPr>
        <w:overflowPunct/>
        <w:autoSpaceDE/>
        <w:autoSpaceDN/>
        <w:adjustRightInd/>
        <w:ind w:left="568" w:hanging="284"/>
        <w:textAlignment w:val="auto"/>
        <w:rPr>
          <w:rFonts w:eastAsia="DengXian"/>
          <w:color w:val="auto"/>
          <w:lang w:eastAsia="zh-CN"/>
        </w:rPr>
      </w:pPr>
      <w:r w:rsidRPr="00DD3054">
        <w:rPr>
          <w:rFonts w:eastAsia="DengXian"/>
          <w:color w:val="auto"/>
          <w:lang w:eastAsia="zh-CN"/>
        </w:rPr>
        <w:t>1.</w:t>
      </w:r>
      <w:r w:rsidRPr="00DD3054">
        <w:rPr>
          <w:rFonts w:eastAsia="DengXian"/>
          <w:color w:val="auto"/>
          <w:lang w:eastAsia="zh-CN"/>
        </w:rPr>
        <w:tab/>
        <w:t>Target NG-RAN to AMF: the target NG-RAN sends N2 Path Switch Request to AMF.</w:t>
      </w:r>
    </w:p>
    <w:p w14:paraId="1834BD14" w14:textId="54DF158A" w:rsidR="00FC4F80" w:rsidRPr="00DD3054" w:rsidRDefault="00FC4F80" w:rsidP="00FC4F80">
      <w:pPr>
        <w:overflowPunct/>
        <w:autoSpaceDE/>
        <w:autoSpaceDN/>
        <w:adjustRightInd/>
        <w:ind w:left="568" w:hanging="284"/>
        <w:textAlignment w:val="auto"/>
        <w:rPr>
          <w:rFonts w:eastAsia="DengXian"/>
          <w:color w:val="auto"/>
          <w:lang w:eastAsia="en-US"/>
        </w:rPr>
      </w:pPr>
      <w:r w:rsidRPr="00DD3054">
        <w:rPr>
          <w:rFonts w:eastAsia="DengXian"/>
          <w:color w:val="auto"/>
          <w:lang w:eastAsia="en-US"/>
        </w:rPr>
        <w:tab/>
      </w:r>
      <w:r w:rsidRPr="00903A63">
        <w:rPr>
          <w:rFonts w:eastAsia="DengXian"/>
          <w:color w:val="auto"/>
          <w:lang w:eastAsia="en-US"/>
        </w:rPr>
        <w:t>The target NG-RAN node indicates whether it supports of MBS to SMF in N2 SM information. P</w:t>
      </w:r>
      <w:r w:rsidRPr="00903A63">
        <w:rPr>
          <w:rFonts w:eastAsia="DengXian"/>
          <w:color w:val="auto"/>
          <w:lang w:eastAsia="zh-CN"/>
        </w:rPr>
        <w:t>er the received N2 SM information,</w:t>
      </w:r>
      <w:r w:rsidRPr="00DD3054">
        <w:rPr>
          <w:rFonts w:eastAsia="DengXian"/>
          <w:color w:val="auto"/>
          <w:lang w:eastAsia="zh-CN"/>
        </w:rPr>
        <w:t xml:space="preserve"> </w:t>
      </w:r>
      <w:r w:rsidRPr="00DD3054">
        <w:rPr>
          <w:rFonts w:eastAsia="DengXian"/>
          <w:color w:val="auto"/>
          <w:lang w:eastAsia="en-US"/>
        </w:rPr>
        <w:t xml:space="preserve">the SMF </w:t>
      </w:r>
      <w:commentRangeStart w:id="23"/>
      <w:r w:rsidRPr="00DD3054">
        <w:rPr>
          <w:rFonts w:eastAsia="DengXian"/>
          <w:color w:val="auto"/>
          <w:lang w:eastAsia="en-US"/>
        </w:rPr>
        <w:t xml:space="preserve">knows whether the target NG-RAN node supports 5G MBS and </w:t>
      </w:r>
      <w:commentRangeEnd w:id="23"/>
      <w:r w:rsidR="00410989">
        <w:rPr>
          <w:rStyle w:val="CommentReference"/>
        </w:rPr>
        <w:commentReference w:id="23"/>
      </w:r>
      <w:r w:rsidRPr="00DD3054">
        <w:rPr>
          <w:rFonts w:eastAsia="DengXian"/>
          <w:color w:val="auto"/>
          <w:lang w:eastAsia="en-US"/>
        </w:rPr>
        <w:t xml:space="preserve">determines the </w:t>
      </w:r>
      <w:r w:rsidRPr="00DD3054">
        <w:rPr>
          <w:rFonts w:eastAsia="DengXian"/>
          <w:color w:val="auto"/>
          <w:lang w:eastAsia="en-US"/>
        </w:rPr>
        <w:lastRenderedPageBreak/>
        <w:t xml:space="preserve">delivery method, i.e., whether the 5GC </w:t>
      </w:r>
      <w:del w:id="24" w:author="vivo" w:date="2021-09-13T14:53:00Z">
        <w:r w:rsidRPr="00DD3054" w:rsidDel="00CD73D6">
          <w:rPr>
            <w:rFonts w:eastAsia="DengXian"/>
            <w:color w:val="auto"/>
            <w:lang w:eastAsia="en-US"/>
          </w:rPr>
          <w:delText>s</w:delText>
        </w:r>
      </w:del>
      <w:ins w:id="25" w:author="vivo" w:date="2021-09-13T14:53:00Z">
        <w:r>
          <w:rPr>
            <w:rFonts w:eastAsia="DengXian"/>
            <w:color w:val="auto"/>
            <w:lang w:eastAsia="en-US"/>
          </w:rPr>
          <w:t>S</w:t>
        </w:r>
      </w:ins>
      <w:r w:rsidRPr="00DD3054">
        <w:rPr>
          <w:rFonts w:eastAsia="DengXian"/>
          <w:color w:val="auto"/>
          <w:lang w:eastAsia="en-US"/>
        </w:rPr>
        <w:t xml:space="preserve">hared MBS traffic delivery </w:t>
      </w:r>
      <w:ins w:id="26" w:author="vivo" w:date="2021-09-13T14:57:00Z">
        <w:r>
          <w:rPr>
            <w:rFonts w:eastAsia="DengXian"/>
            <w:color w:val="auto"/>
            <w:lang w:eastAsia="en-US"/>
          </w:rPr>
          <w:t xml:space="preserve">or </w:t>
        </w:r>
        <w:r w:rsidRPr="00DD3054">
          <w:rPr>
            <w:rFonts w:eastAsia="DengXian"/>
            <w:color w:val="auto"/>
            <w:lang w:eastAsia="en-US"/>
          </w:rPr>
          <w:t xml:space="preserve">5GC </w:t>
        </w:r>
        <w:r>
          <w:rPr>
            <w:rFonts w:eastAsia="DengXian"/>
            <w:color w:val="auto"/>
            <w:lang w:eastAsia="en-US"/>
          </w:rPr>
          <w:t xml:space="preserve">Individual </w:t>
        </w:r>
        <w:r w:rsidRPr="00DD3054">
          <w:rPr>
            <w:rFonts w:eastAsia="DengXian"/>
            <w:color w:val="auto"/>
            <w:lang w:eastAsia="en-US"/>
          </w:rPr>
          <w:t xml:space="preserve">MBS traffic delivery </w:t>
        </w:r>
      </w:ins>
      <w:r w:rsidRPr="00DD3054">
        <w:rPr>
          <w:rFonts w:eastAsia="DengXian"/>
          <w:color w:val="auto"/>
          <w:lang w:eastAsia="en-US"/>
        </w:rPr>
        <w:t xml:space="preserve">is used for MBS data transferring. </w:t>
      </w:r>
    </w:p>
    <w:p w14:paraId="3A466F00" w14:textId="77777777" w:rsidR="00FC4F80" w:rsidRPr="00DD3054" w:rsidRDefault="00FC4F80" w:rsidP="00FC4F80">
      <w:pPr>
        <w:overflowPunct/>
        <w:autoSpaceDE/>
        <w:autoSpaceDN/>
        <w:adjustRightInd/>
        <w:textAlignment w:val="auto"/>
        <w:rPr>
          <w:rFonts w:eastAsia="DengXian"/>
          <w:color w:val="auto"/>
          <w:lang w:eastAsia="en-US"/>
        </w:rPr>
      </w:pPr>
      <w:del w:id="27" w:author="vivo" w:date="2021-09-13T14:57:00Z">
        <w:r w:rsidRPr="00DD3054" w:rsidDel="005E39C8">
          <w:rPr>
            <w:rFonts w:eastAsia="DengXian"/>
            <w:color w:val="auto"/>
            <w:lang w:eastAsia="en-US"/>
          </w:rPr>
          <w:delText>Based on the received N2 SM message, t</w:delText>
        </w:r>
      </w:del>
      <w:ins w:id="28" w:author="vivo" w:date="2021-09-13T14:57:00Z">
        <w:r>
          <w:rPr>
            <w:rFonts w:eastAsia="DengXian"/>
            <w:color w:val="auto"/>
            <w:lang w:eastAsia="en-US"/>
          </w:rPr>
          <w:t>T</w:t>
        </w:r>
      </w:ins>
      <w:r w:rsidRPr="00DD3054">
        <w:rPr>
          <w:rFonts w:eastAsia="DengXian"/>
          <w:color w:val="auto"/>
          <w:lang w:eastAsia="en-US"/>
        </w:rPr>
        <w:t xml:space="preserve">he SMF </w:t>
      </w:r>
      <w:del w:id="29" w:author="vivo" w:date="2021-09-13T14:57:00Z">
        <w:r w:rsidRPr="00DD3054" w:rsidDel="005E39C8">
          <w:rPr>
            <w:rFonts w:eastAsia="DengXian"/>
            <w:color w:val="auto"/>
            <w:lang w:eastAsia="en-US"/>
          </w:rPr>
          <w:delText xml:space="preserve">can </w:delText>
        </w:r>
      </w:del>
      <w:r w:rsidRPr="00DD3054">
        <w:rPr>
          <w:rFonts w:eastAsia="DengXian"/>
          <w:color w:val="auto"/>
          <w:lang w:eastAsia="en-US"/>
        </w:rPr>
        <w:t>differentiate</w:t>
      </w:r>
      <w:ins w:id="30" w:author="vivo" w:date="2021-09-13T14:57:00Z">
        <w:r>
          <w:rPr>
            <w:rFonts w:eastAsia="DengXian"/>
            <w:color w:val="auto"/>
            <w:lang w:eastAsia="en-US"/>
          </w:rPr>
          <w:t>s</w:t>
        </w:r>
      </w:ins>
      <w:r w:rsidRPr="00DD3054">
        <w:rPr>
          <w:rFonts w:eastAsia="DengXian"/>
          <w:color w:val="auto"/>
          <w:lang w:eastAsia="en-US"/>
        </w:rPr>
        <w:t xml:space="preserve"> two cases:</w:t>
      </w:r>
    </w:p>
    <w:p w14:paraId="3B1D1876" w14:textId="77777777" w:rsidR="00FC4F80" w:rsidRPr="00DD3054" w:rsidRDefault="00FC4F80">
      <w:pPr>
        <w:overflowPunct/>
        <w:autoSpaceDE/>
        <w:autoSpaceDN/>
        <w:adjustRightInd/>
        <w:textAlignment w:val="auto"/>
        <w:rPr>
          <w:rFonts w:eastAsia="DengXian"/>
          <w:color w:val="auto"/>
          <w:lang w:eastAsia="en-US"/>
        </w:rPr>
        <w:pPrChange w:id="31" w:author="vivo" w:date="2021-09-13T15:28:00Z">
          <w:pPr>
            <w:overflowPunct/>
            <w:autoSpaceDE/>
            <w:autoSpaceDN/>
            <w:adjustRightInd/>
            <w:ind w:left="568" w:hanging="284"/>
            <w:textAlignment w:val="auto"/>
          </w:pPr>
        </w:pPrChange>
      </w:pPr>
      <w:r w:rsidRPr="00DD3054">
        <w:rPr>
          <w:rFonts w:eastAsia="DengXian"/>
          <w:color w:val="auto"/>
          <w:lang w:eastAsia="en-US"/>
        </w:rPr>
        <w:t>Case A)</w:t>
      </w:r>
      <w:del w:id="32" w:author="vivo" w:date="2021-09-13T15:27:00Z">
        <w:r w:rsidRPr="00DD3054" w:rsidDel="00C90AA2">
          <w:rPr>
            <w:rFonts w:eastAsia="DengXian"/>
            <w:color w:val="auto"/>
            <w:lang w:eastAsia="en-US"/>
          </w:rPr>
          <w:tab/>
        </w:r>
      </w:del>
      <w:ins w:id="33" w:author="vivo" w:date="2021-09-13T15:27:00Z">
        <w:r>
          <w:rPr>
            <w:rFonts w:eastAsia="DengXian"/>
            <w:color w:val="auto"/>
            <w:lang w:eastAsia="en-US"/>
          </w:rPr>
          <w:t xml:space="preserve"> </w:t>
        </w:r>
      </w:ins>
      <w:r w:rsidRPr="00DD3054">
        <w:rPr>
          <w:rFonts w:eastAsia="DengXian"/>
          <w:color w:val="auto"/>
          <w:lang w:eastAsia="en-US"/>
        </w:rPr>
        <w:t>The target NG-RAN supports 5G MBS. Step 3 applies and step</w:t>
      </w:r>
      <w:del w:id="34" w:author="vivo" w:date="2021-09-16T09:55:00Z">
        <w:r w:rsidRPr="00DD3054" w:rsidDel="000A4B4A">
          <w:rPr>
            <w:rFonts w:eastAsia="DengXian"/>
            <w:color w:val="auto"/>
            <w:lang w:eastAsia="en-US"/>
          </w:rPr>
          <w:delText>s</w:delText>
        </w:r>
      </w:del>
      <w:r w:rsidRPr="00DD3054">
        <w:rPr>
          <w:rFonts w:eastAsia="DengXian"/>
          <w:color w:val="auto"/>
          <w:lang w:eastAsia="en-US"/>
        </w:rPr>
        <w:t xml:space="preserve"> 4</w:t>
      </w:r>
      <w:del w:id="35" w:author="vivo" w:date="2021-09-16T09:55:00Z">
        <w:r w:rsidRPr="00DD3054" w:rsidDel="000A4B4A">
          <w:rPr>
            <w:rFonts w:eastAsia="DengXian"/>
            <w:color w:val="auto"/>
            <w:lang w:eastAsia="en-US"/>
          </w:rPr>
          <w:delText>~8</w:delText>
        </w:r>
      </w:del>
      <w:r w:rsidRPr="00DD3054">
        <w:rPr>
          <w:rFonts w:eastAsia="DengXian"/>
          <w:color w:val="auto"/>
          <w:lang w:eastAsia="en-US"/>
        </w:rPr>
        <w:t xml:space="preserve"> </w:t>
      </w:r>
      <w:del w:id="36" w:author="vivo" w:date="2021-09-16T09:55:00Z">
        <w:r w:rsidRPr="00DD3054" w:rsidDel="000A4B4A">
          <w:rPr>
            <w:rFonts w:eastAsia="DengXian"/>
            <w:color w:val="auto"/>
            <w:lang w:eastAsia="en-US"/>
          </w:rPr>
          <w:delText xml:space="preserve">are </w:delText>
        </w:r>
      </w:del>
      <w:ins w:id="37" w:author="vivo" w:date="2021-09-16T09:55:00Z">
        <w:r>
          <w:rPr>
            <w:rFonts w:eastAsia="DengXian"/>
            <w:color w:val="auto"/>
            <w:lang w:eastAsia="en-US"/>
          </w:rPr>
          <w:t xml:space="preserve">is </w:t>
        </w:r>
      </w:ins>
      <w:r w:rsidRPr="00DD3054">
        <w:rPr>
          <w:rFonts w:eastAsia="DengXian"/>
          <w:color w:val="auto"/>
          <w:lang w:eastAsia="en-US"/>
        </w:rPr>
        <w:t>skipped.</w:t>
      </w:r>
    </w:p>
    <w:p w14:paraId="664028F4" w14:textId="77777777" w:rsidR="00FC4F80" w:rsidRPr="00DD3054" w:rsidRDefault="00FC4F80">
      <w:pPr>
        <w:overflowPunct/>
        <w:autoSpaceDE/>
        <w:autoSpaceDN/>
        <w:adjustRightInd/>
        <w:ind w:left="568" w:hanging="284"/>
        <w:textAlignment w:val="auto"/>
        <w:rPr>
          <w:rFonts w:eastAsia="DengXian"/>
          <w:color w:val="auto"/>
          <w:lang w:eastAsia="zh-CN"/>
        </w:rPr>
        <w:pPrChange w:id="38" w:author="vivo" w:date="2021-09-13T15:28:00Z">
          <w:pPr>
            <w:overflowPunct/>
            <w:autoSpaceDE/>
            <w:autoSpaceDN/>
            <w:adjustRightInd/>
            <w:ind w:left="851" w:hanging="284"/>
            <w:textAlignment w:val="auto"/>
          </w:pPr>
        </w:pPrChange>
      </w:pPr>
      <w:r w:rsidRPr="00DD3054">
        <w:rPr>
          <w:rFonts w:eastAsia="DengXian"/>
          <w:color w:val="auto"/>
          <w:lang w:eastAsia="zh-CN"/>
        </w:rPr>
        <w:t>3.</w:t>
      </w:r>
      <w:r w:rsidRPr="00DD3054">
        <w:rPr>
          <w:rFonts w:eastAsia="DengXian"/>
          <w:color w:val="auto"/>
          <w:lang w:eastAsia="zh-CN"/>
        </w:rPr>
        <w:tab/>
        <w:t>SMF to UPF: The SMF invokes N4 Session Modification procedure with the UPF (PSA) only for unicast PDU Session.</w:t>
      </w:r>
    </w:p>
    <w:p w14:paraId="466FFA6C" w14:textId="77777777" w:rsidR="00FC4F80" w:rsidRPr="00DD3054" w:rsidRDefault="00FC4F80">
      <w:pPr>
        <w:overflowPunct/>
        <w:autoSpaceDE/>
        <w:autoSpaceDN/>
        <w:adjustRightInd/>
        <w:textAlignment w:val="auto"/>
        <w:rPr>
          <w:rFonts w:eastAsia="DengXian"/>
          <w:color w:val="auto"/>
          <w:lang w:eastAsia="zh-CN"/>
        </w:rPr>
        <w:pPrChange w:id="39" w:author="vivo" w:date="2021-09-13T15:28:00Z">
          <w:pPr>
            <w:overflowPunct/>
            <w:autoSpaceDE/>
            <w:autoSpaceDN/>
            <w:adjustRightInd/>
            <w:ind w:left="568" w:hanging="284"/>
            <w:textAlignment w:val="auto"/>
          </w:pPr>
        </w:pPrChange>
      </w:pPr>
      <w:r w:rsidRPr="00DD3054">
        <w:rPr>
          <w:rFonts w:eastAsia="DengXian"/>
          <w:color w:val="auto"/>
          <w:lang w:eastAsia="zh-CN"/>
        </w:rPr>
        <w:t>Case B)</w:t>
      </w:r>
      <w:del w:id="40" w:author="vivo" w:date="2021-09-13T15:28:00Z">
        <w:r w:rsidRPr="00DD3054" w:rsidDel="00C90AA2">
          <w:rPr>
            <w:rFonts w:eastAsia="DengXian"/>
            <w:color w:val="auto"/>
            <w:lang w:eastAsia="zh-CN"/>
          </w:rPr>
          <w:tab/>
        </w:r>
      </w:del>
      <w:ins w:id="41" w:author="vivo" w:date="2021-09-13T15:28:00Z">
        <w:r>
          <w:rPr>
            <w:rFonts w:eastAsia="DengXian"/>
            <w:color w:val="auto"/>
            <w:lang w:eastAsia="zh-CN"/>
          </w:rPr>
          <w:t xml:space="preserve"> </w:t>
        </w:r>
      </w:ins>
      <w:r w:rsidRPr="00DD3054">
        <w:rPr>
          <w:rFonts w:eastAsia="DengXian"/>
          <w:color w:val="auto"/>
          <w:lang w:eastAsia="zh-CN"/>
        </w:rPr>
        <w:t xml:space="preserve">The </w:t>
      </w:r>
      <w:r w:rsidRPr="00DD3054">
        <w:rPr>
          <w:rFonts w:eastAsia="DengXian"/>
          <w:color w:val="auto"/>
          <w:lang w:eastAsia="en-US"/>
        </w:rPr>
        <w:t>target</w:t>
      </w:r>
      <w:r w:rsidRPr="00DD3054">
        <w:rPr>
          <w:rFonts w:eastAsia="DengXian"/>
          <w:color w:val="auto"/>
          <w:lang w:eastAsia="zh-CN"/>
        </w:rPr>
        <w:t xml:space="preserve"> NG-RAN does not support 5G MBS</w:t>
      </w:r>
      <w:del w:id="42" w:author="vivo" w:date="2021-09-13T14:59:00Z">
        <w:r w:rsidRPr="00DD3054" w:rsidDel="00757BD9">
          <w:rPr>
            <w:rFonts w:eastAsia="DengXian"/>
            <w:color w:val="auto"/>
            <w:lang w:eastAsia="zh-CN"/>
          </w:rPr>
          <w:delText xml:space="preserve"> and the UPF is not yet configured to forward multicast data via unicast</w:delText>
        </w:r>
      </w:del>
      <w:ins w:id="43" w:author="vivo" w:date="2021-09-16T09:55:00Z">
        <w:r>
          <w:rPr>
            <w:rFonts w:eastAsia="DengXian"/>
            <w:color w:val="auto"/>
            <w:lang w:eastAsia="zh-CN"/>
          </w:rPr>
          <w:t>. Step 3 is skipped</w:t>
        </w:r>
      </w:ins>
      <w:r w:rsidRPr="00DD3054">
        <w:rPr>
          <w:rFonts w:eastAsia="DengXian"/>
          <w:color w:val="auto"/>
          <w:lang w:eastAsia="zh-CN"/>
        </w:rPr>
        <w:t xml:space="preserve">, steps 4 </w:t>
      </w:r>
      <w:del w:id="44" w:author="vivo" w:date="2021-09-16T09:55:00Z">
        <w:r w:rsidRPr="00DD3054" w:rsidDel="00091D96">
          <w:rPr>
            <w:rFonts w:eastAsia="DengXian"/>
            <w:color w:val="auto"/>
            <w:lang w:eastAsia="zh-CN"/>
          </w:rPr>
          <w:delText xml:space="preserve">to 8 </w:delText>
        </w:r>
      </w:del>
      <w:r w:rsidRPr="00DD3054">
        <w:rPr>
          <w:rFonts w:eastAsia="DengXian"/>
          <w:color w:val="auto"/>
          <w:lang w:eastAsia="zh-CN"/>
        </w:rPr>
        <w:t>appl</w:t>
      </w:r>
      <w:ins w:id="45" w:author="vivo" w:date="2021-09-16T09:55:00Z">
        <w:r>
          <w:rPr>
            <w:rFonts w:eastAsia="DengXian"/>
            <w:color w:val="auto"/>
            <w:lang w:eastAsia="zh-CN"/>
          </w:rPr>
          <w:t>ies</w:t>
        </w:r>
      </w:ins>
      <w:del w:id="46" w:author="vivo" w:date="2021-09-16T09:55:00Z">
        <w:r w:rsidRPr="00DD3054" w:rsidDel="00091D96">
          <w:rPr>
            <w:rFonts w:eastAsia="DengXian"/>
            <w:color w:val="auto"/>
            <w:lang w:eastAsia="zh-CN"/>
          </w:rPr>
          <w:delText>y</w:delText>
        </w:r>
      </w:del>
      <w:r w:rsidRPr="00DD3054">
        <w:rPr>
          <w:rFonts w:eastAsia="DengXian"/>
          <w:color w:val="auto"/>
          <w:lang w:eastAsia="zh-CN"/>
        </w:rPr>
        <w:t>.</w:t>
      </w:r>
    </w:p>
    <w:p w14:paraId="50E6DCA5" w14:textId="183E7144" w:rsidR="00FC4F80" w:rsidRPr="00DD3054" w:rsidRDefault="00FC4F80">
      <w:pPr>
        <w:overflowPunct/>
        <w:autoSpaceDE/>
        <w:autoSpaceDN/>
        <w:adjustRightInd/>
        <w:ind w:left="568" w:hanging="284"/>
        <w:textAlignment w:val="auto"/>
        <w:rPr>
          <w:rFonts w:eastAsia="DengXian"/>
          <w:color w:val="auto"/>
          <w:lang w:eastAsia="zh-CN"/>
        </w:rPr>
        <w:pPrChange w:id="47" w:author="vivo" w:date="2021-09-13T15:28:00Z">
          <w:pPr>
            <w:overflowPunct/>
            <w:autoSpaceDE/>
            <w:autoSpaceDN/>
            <w:adjustRightInd/>
            <w:ind w:left="851" w:hanging="284"/>
            <w:textAlignment w:val="auto"/>
          </w:pPr>
        </w:pPrChange>
      </w:pPr>
      <w:r w:rsidRPr="00DD3054">
        <w:rPr>
          <w:rFonts w:eastAsia="DengXian"/>
          <w:color w:val="auto"/>
          <w:lang w:eastAsia="zh-CN"/>
        </w:rPr>
        <w:t>4.</w:t>
      </w:r>
      <w:r w:rsidRPr="00DD3054">
        <w:rPr>
          <w:rFonts w:eastAsia="DengXian"/>
          <w:color w:val="auto"/>
          <w:lang w:eastAsia="zh-CN"/>
        </w:rPr>
        <w:tab/>
      </w:r>
      <w:ins w:id="48" w:author="vivo" w:date="2021-09-13T15:42:00Z">
        <w:r>
          <w:rPr>
            <w:rFonts w:eastAsia="DengXian"/>
            <w:color w:val="auto"/>
            <w:lang w:eastAsia="zh-CN"/>
          </w:rPr>
          <w:t>This s</w:t>
        </w:r>
      </w:ins>
      <w:ins w:id="49" w:author="vivo" w:date="2021-09-13T15:05:00Z">
        <w:r>
          <w:rPr>
            <w:rFonts w:eastAsia="DengXian"/>
            <w:color w:val="auto"/>
            <w:lang w:eastAsia="zh-CN"/>
          </w:rPr>
          <w:t xml:space="preserve">teps </w:t>
        </w:r>
      </w:ins>
      <w:ins w:id="50" w:author="vivo" w:date="2021-09-13T15:42:00Z">
        <w:r>
          <w:rPr>
            <w:rFonts w:eastAsia="DengXian"/>
            <w:color w:val="auto"/>
            <w:lang w:eastAsia="zh-CN"/>
          </w:rPr>
          <w:t xml:space="preserve">is </w:t>
        </w:r>
      </w:ins>
      <w:ins w:id="51" w:author="vivo" w:date="2021-09-13T15:18:00Z">
        <w:r>
          <w:rPr>
            <w:rFonts w:eastAsia="DengXian"/>
            <w:color w:val="auto"/>
            <w:lang w:eastAsia="zh-CN"/>
          </w:rPr>
          <w:t>same as</w:t>
        </w:r>
      </w:ins>
      <w:ins w:id="52" w:author="vivo" w:date="2021-09-13T15:06:00Z">
        <w:r>
          <w:rPr>
            <w:rFonts w:eastAsia="DengXian"/>
            <w:color w:val="auto"/>
            <w:lang w:eastAsia="zh-CN"/>
          </w:rPr>
          <w:t xml:space="preserve"> described in step </w:t>
        </w:r>
        <w:commentRangeStart w:id="53"/>
        <w:del w:id="54" w:author="Huawei" w:date="2021-10-19T11:11:00Z">
          <w:r w:rsidRPr="00010CAB" w:rsidDel="00010CAB">
            <w:rPr>
              <w:rFonts w:eastAsia="DengXian"/>
              <w:color w:val="auto"/>
              <w:highlight w:val="yellow"/>
              <w:lang w:eastAsia="zh-CN"/>
              <w:rPrChange w:id="55" w:author="Huawei" w:date="2021-10-19T11:11:00Z">
                <w:rPr>
                  <w:rFonts w:eastAsia="DengXian"/>
                  <w:color w:val="auto"/>
                  <w:lang w:eastAsia="zh-CN"/>
                </w:rPr>
              </w:rPrChange>
            </w:rPr>
            <w:delText>1</w:delText>
          </w:r>
        </w:del>
      </w:ins>
      <w:ins w:id="56" w:author="vivo" w:date="2021-09-29T19:15:00Z">
        <w:del w:id="57" w:author="Huawei" w:date="2021-10-19T11:11:00Z">
          <w:r w:rsidR="007C4D16" w:rsidRPr="00010CAB" w:rsidDel="00010CAB">
            <w:rPr>
              <w:rFonts w:eastAsia="DengXian"/>
              <w:color w:val="auto"/>
              <w:highlight w:val="yellow"/>
              <w:lang w:eastAsia="zh-CN"/>
              <w:rPrChange w:id="58" w:author="Huawei" w:date="2021-10-19T11:11:00Z">
                <w:rPr>
                  <w:rFonts w:eastAsia="DengXian"/>
                  <w:color w:val="auto"/>
                  <w:lang w:eastAsia="zh-CN"/>
                </w:rPr>
              </w:rPrChange>
            </w:rPr>
            <w:delText>1</w:delText>
          </w:r>
        </w:del>
      </w:ins>
      <w:commentRangeEnd w:id="53"/>
      <w:ins w:id="59" w:author="vivo" w:date="2021-09-13T15:19:00Z">
        <w:del w:id="60" w:author="Huawei" w:date="2021-10-19T11:11:00Z">
          <w:r w:rsidRPr="00010CAB" w:rsidDel="00010CAB">
            <w:rPr>
              <w:rStyle w:val="CommentReference"/>
              <w:highlight w:val="yellow"/>
              <w:rPrChange w:id="61" w:author="Huawei" w:date="2021-10-19T11:11:00Z">
                <w:rPr>
                  <w:rStyle w:val="CommentReference"/>
                </w:rPr>
              </w:rPrChange>
            </w:rPr>
            <w:commentReference w:id="53"/>
          </w:r>
        </w:del>
      </w:ins>
      <w:ins w:id="62" w:author="Huawei" w:date="2021-10-19T11:11:00Z">
        <w:r w:rsidR="00010CAB" w:rsidRPr="00010CAB">
          <w:rPr>
            <w:rFonts w:eastAsia="DengXian"/>
            <w:color w:val="auto"/>
            <w:highlight w:val="yellow"/>
            <w:lang w:eastAsia="zh-CN"/>
            <w:rPrChange w:id="63" w:author="Huawei" w:date="2021-10-19T11:11:00Z">
              <w:rPr>
                <w:rFonts w:eastAsia="DengXian"/>
                <w:color w:val="auto"/>
                <w:lang w:eastAsia="zh-CN"/>
              </w:rPr>
            </w:rPrChange>
          </w:rPr>
          <w:t>13</w:t>
        </w:r>
      </w:ins>
      <w:ins w:id="64" w:author="vivo" w:date="2021-09-13T15:06:00Z">
        <w:r>
          <w:rPr>
            <w:rFonts w:eastAsia="DengXian"/>
            <w:color w:val="auto"/>
            <w:lang w:eastAsia="zh-CN"/>
          </w:rPr>
          <w:t xml:space="preserve"> </w:t>
        </w:r>
      </w:ins>
      <w:ins w:id="65" w:author="vivo" w:date="2021-09-13T15:42:00Z">
        <w:r>
          <w:rPr>
            <w:rFonts w:eastAsia="DengXian"/>
            <w:color w:val="auto"/>
            <w:lang w:eastAsia="zh-CN"/>
          </w:rPr>
          <w:t>of</w:t>
        </w:r>
      </w:ins>
      <w:ins w:id="66" w:author="vivo" w:date="2021-09-13T15:06:00Z">
        <w:r>
          <w:rPr>
            <w:rFonts w:eastAsia="DengXian"/>
            <w:color w:val="auto"/>
            <w:lang w:eastAsia="zh-CN"/>
          </w:rPr>
          <w:t xml:space="preserve"> clause 7.2.1.3.</w:t>
        </w:r>
      </w:ins>
      <w:del w:id="67" w:author="vivo" w:date="2021-09-13T15:07:00Z">
        <w:r w:rsidRPr="00DD3054" w:rsidDel="005501FF">
          <w:rPr>
            <w:rFonts w:eastAsia="DengXian"/>
            <w:color w:val="auto"/>
            <w:lang w:eastAsia="zh-CN"/>
          </w:rPr>
          <w:delText xml:space="preserve">SMF to UPF (PSA): The SMF invokes N4 Session Modification procedure with UPF (PSA), </w:delText>
        </w:r>
        <w:r w:rsidRPr="00DD3054" w:rsidDel="00C2606B">
          <w:rPr>
            <w:rFonts w:eastAsia="DengXian"/>
            <w:color w:val="auto"/>
            <w:lang w:eastAsia="zh-CN"/>
          </w:rPr>
          <w:delText>the SMF instructs the UPF (PSA) to forward the multicast data received from the MB-UPF via the associated QoS flow(s) of the PDU Session. The SMF provides the mapping information between the multicast QFI and the corresponding unicast QFI of the multicast QFI in the PDU Session to the UPF (PSA), the UPF (PSA) forwards the multicast data via the PDU session based on the mapping information</w:delText>
        </w:r>
        <w:r w:rsidRPr="00DD3054" w:rsidDel="005501FF">
          <w:rPr>
            <w:rFonts w:eastAsia="DengXian"/>
            <w:color w:val="auto"/>
            <w:lang w:eastAsia="zh-CN"/>
          </w:rPr>
          <w:delText xml:space="preserve">. </w:delText>
        </w:r>
      </w:del>
      <w:del w:id="68" w:author="vivo" w:date="2021-09-13T15:02:00Z">
        <w:r w:rsidRPr="00DD3054" w:rsidDel="00D55E6E">
          <w:rPr>
            <w:rFonts w:eastAsia="DengXian"/>
            <w:color w:val="auto"/>
            <w:lang w:eastAsia="zh-CN"/>
          </w:rPr>
          <w:delText>If the delivery tunnel for the MBS session from MB-UPF to UPF</w:delText>
        </w:r>
      </w:del>
      <w:del w:id="69" w:author="vivo" w:date="2021-09-13T15:01:00Z">
        <w:r w:rsidRPr="00DD3054" w:rsidDel="001A4A63">
          <w:rPr>
            <w:rFonts w:eastAsia="DengXian"/>
            <w:color w:val="auto"/>
            <w:lang w:eastAsia="zh-CN"/>
          </w:rPr>
          <w:delText xml:space="preserve"> is</w:delText>
        </w:r>
      </w:del>
      <w:del w:id="70" w:author="vivo" w:date="2021-09-13T15:02:00Z">
        <w:r w:rsidRPr="00DD3054" w:rsidDel="00D55E6E">
          <w:rPr>
            <w:rFonts w:eastAsia="DengXian"/>
            <w:color w:val="auto"/>
            <w:lang w:eastAsia="zh-CN"/>
          </w:rPr>
          <w:delText xml:space="preserve"> not established yet, t</w:delText>
        </w:r>
      </w:del>
      <w:del w:id="71" w:author="vivo" w:date="2021-09-13T15:07:00Z">
        <w:r w:rsidRPr="00DD3054" w:rsidDel="005501FF">
          <w:rPr>
            <w:rFonts w:eastAsia="DengXian"/>
            <w:color w:val="auto"/>
            <w:lang w:eastAsia="zh-CN"/>
          </w:rPr>
          <w:delText xml:space="preserve">he SMF instructs the UPF (PSA) to </w:delText>
        </w:r>
      </w:del>
      <w:del w:id="72" w:author="vivo" w:date="2021-09-13T15:03:00Z">
        <w:r w:rsidRPr="00DD3054" w:rsidDel="00D55E6E">
          <w:rPr>
            <w:rFonts w:eastAsia="DengXian"/>
            <w:color w:val="auto"/>
            <w:lang w:eastAsia="zh-CN"/>
          </w:rPr>
          <w:delText xml:space="preserve">allocate </w:delText>
        </w:r>
      </w:del>
      <w:del w:id="73" w:author="vivo" w:date="2021-09-13T15:07:00Z">
        <w:r w:rsidRPr="00DD3054" w:rsidDel="005501FF">
          <w:rPr>
            <w:rFonts w:eastAsia="DengXian"/>
            <w:color w:val="auto"/>
            <w:lang w:eastAsia="zh-CN"/>
          </w:rPr>
          <w:delText xml:space="preserve">a tunnel </w:delText>
        </w:r>
      </w:del>
      <w:del w:id="74" w:author="vivo" w:date="2021-09-13T15:03:00Z">
        <w:r w:rsidRPr="00DD3054" w:rsidDel="00CD29F7">
          <w:rPr>
            <w:rFonts w:eastAsia="DengXian"/>
            <w:color w:val="auto"/>
            <w:lang w:eastAsia="zh-CN"/>
          </w:rPr>
          <w:delText xml:space="preserve">endpoint </w:delText>
        </w:r>
      </w:del>
      <w:del w:id="75" w:author="vivo" w:date="2021-09-13T15:07:00Z">
        <w:r w:rsidRPr="00DD3054" w:rsidDel="005501FF">
          <w:rPr>
            <w:rFonts w:eastAsia="DengXian"/>
            <w:color w:val="auto"/>
            <w:lang w:eastAsia="zh-CN"/>
          </w:rPr>
          <w:delText>for the reception of multicast data from the MB-UPF.</w:delText>
        </w:r>
      </w:del>
    </w:p>
    <w:p w14:paraId="43AB96DC" w14:textId="77777777" w:rsidR="00FC4F80" w:rsidRPr="00DD3054" w:rsidDel="005501FF" w:rsidRDefault="00FC4F80" w:rsidP="00FC4F80">
      <w:pPr>
        <w:overflowPunct/>
        <w:autoSpaceDE/>
        <w:autoSpaceDN/>
        <w:adjustRightInd/>
        <w:ind w:left="568" w:hanging="284"/>
        <w:textAlignment w:val="auto"/>
        <w:rPr>
          <w:del w:id="76" w:author="vivo" w:date="2021-09-13T15:07:00Z"/>
          <w:rFonts w:eastAsia="DengXian"/>
          <w:color w:val="auto"/>
          <w:lang w:eastAsia="zh-CN"/>
        </w:rPr>
      </w:pPr>
      <w:del w:id="77" w:author="vivo" w:date="2021-09-13T15:07:00Z">
        <w:r w:rsidRPr="00DD3054" w:rsidDel="005501FF">
          <w:rPr>
            <w:rFonts w:eastAsia="DengXian"/>
            <w:color w:val="auto"/>
            <w:lang w:eastAsia="zh-CN"/>
          </w:rPr>
          <w:tab/>
          <w:delText>If delivery of the multicast data from MB-UPF to UPF needs to be configured, steps 5 to 8 apply.</w:delText>
        </w:r>
      </w:del>
    </w:p>
    <w:p w14:paraId="28C7457F" w14:textId="77777777" w:rsidR="00FC4F80" w:rsidRPr="00DD3054" w:rsidDel="005501FF" w:rsidRDefault="00FC4F80" w:rsidP="00FC4F80">
      <w:pPr>
        <w:overflowPunct/>
        <w:autoSpaceDE/>
        <w:autoSpaceDN/>
        <w:adjustRightInd/>
        <w:ind w:left="568" w:hanging="284"/>
        <w:textAlignment w:val="auto"/>
        <w:rPr>
          <w:del w:id="78" w:author="vivo" w:date="2021-09-13T15:07:00Z"/>
          <w:rFonts w:eastAsia="DengXian"/>
          <w:color w:val="auto"/>
          <w:lang w:eastAsia="zh-CN"/>
        </w:rPr>
      </w:pPr>
      <w:del w:id="79" w:author="vivo" w:date="2021-09-13T15:07:00Z">
        <w:r w:rsidRPr="00DD3054" w:rsidDel="005501FF">
          <w:rPr>
            <w:rFonts w:eastAsia="DengXian"/>
            <w:color w:val="auto"/>
            <w:lang w:eastAsia="zh-CN"/>
          </w:rPr>
          <w:delText>5.</w:delText>
        </w:r>
        <w:r w:rsidRPr="00DD3054" w:rsidDel="005501FF">
          <w:rPr>
            <w:rFonts w:eastAsia="DengXian"/>
            <w:color w:val="auto"/>
            <w:lang w:eastAsia="zh-CN"/>
          </w:rPr>
          <w:tab/>
          <w:delText>SMF to MB-SMF: The SMF invokes an Nmbsmf_MBSSession_Update (MBS session ID, DL tunnel info) service operation to MB-SMF to establish the shared tunnel between the UPF (PSA) and MB-UPF.</w:delText>
        </w:r>
      </w:del>
    </w:p>
    <w:p w14:paraId="7FC1EF3A" w14:textId="77777777" w:rsidR="00FC4F80" w:rsidRPr="00DD3054" w:rsidDel="005501FF" w:rsidRDefault="00FC4F80" w:rsidP="00FC4F80">
      <w:pPr>
        <w:overflowPunct/>
        <w:autoSpaceDE/>
        <w:autoSpaceDN/>
        <w:adjustRightInd/>
        <w:ind w:left="568" w:hanging="284"/>
        <w:textAlignment w:val="auto"/>
        <w:rPr>
          <w:del w:id="80" w:author="vivo" w:date="2021-09-13T15:07:00Z"/>
          <w:rFonts w:eastAsia="DengXian"/>
          <w:color w:val="auto"/>
          <w:lang w:eastAsia="zh-CN"/>
        </w:rPr>
      </w:pPr>
      <w:del w:id="81" w:author="vivo" w:date="2021-09-13T15:07:00Z">
        <w:r w:rsidRPr="00DD3054" w:rsidDel="005501FF">
          <w:rPr>
            <w:rFonts w:eastAsia="DengXian"/>
            <w:color w:val="auto"/>
            <w:lang w:eastAsia="zh-CN"/>
          </w:rPr>
          <w:delText>6.</w:delText>
        </w:r>
        <w:r w:rsidRPr="00DD3054" w:rsidDel="005501FF">
          <w:rPr>
            <w:rFonts w:eastAsia="DengXian"/>
            <w:color w:val="auto"/>
            <w:lang w:eastAsia="zh-CN"/>
          </w:rPr>
          <w:tab/>
          <w:delText>MB-SMF to MB-UPF: The MB-SMF configures the MB-UPF with the received DL tunnel Info and instructs the MB-UPF to forward data of the MBS session to the UPF (PSA) via the tunnel. The MB-UPF starts to forward data of the MBS session to the UPF (PSA) if unicast transport is applied. If multicast transport is applied, the MB-UPF return the endpoint information (e.g. the Common-TEID) including the transport multicast address to MB-SMF.</w:delText>
        </w:r>
      </w:del>
    </w:p>
    <w:p w14:paraId="4E0378F5" w14:textId="77777777" w:rsidR="00FC4F80" w:rsidRPr="00DD3054" w:rsidDel="005501FF" w:rsidRDefault="00FC4F80" w:rsidP="00FC4F80">
      <w:pPr>
        <w:overflowPunct/>
        <w:autoSpaceDE/>
        <w:autoSpaceDN/>
        <w:adjustRightInd/>
        <w:ind w:left="568" w:hanging="284"/>
        <w:textAlignment w:val="auto"/>
        <w:rPr>
          <w:del w:id="82" w:author="vivo" w:date="2021-09-13T15:07:00Z"/>
          <w:rFonts w:eastAsia="DengXian"/>
          <w:color w:val="auto"/>
          <w:lang w:eastAsia="zh-CN"/>
        </w:rPr>
      </w:pPr>
      <w:del w:id="83" w:author="vivo" w:date="2021-09-13T15:07:00Z">
        <w:r w:rsidRPr="00DD3054" w:rsidDel="005501FF">
          <w:rPr>
            <w:rFonts w:eastAsia="DengXian"/>
            <w:color w:val="auto"/>
            <w:lang w:eastAsia="zh-CN"/>
          </w:rPr>
          <w:delText>7.</w:delText>
        </w:r>
        <w:r w:rsidRPr="00DD3054" w:rsidDel="005501FF">
          <w:rPr>
            <w:rFonts w:eastAsia="DengXian"/>
            <w:color w:val="auto"/>
            <w:lang w:eastAsia="zh-CN"/>
          </w:rPr>
          <w:tab/>
          <w:delText>MB-SMF to SMF: The MB-SMF responds to SMF through Nmbsmf_MBSSession_Update response. If multicast data are transported via multicast transport, the MB-SMF provides endpoint information (e.g. the Common-TEID) including the transport multicast address.</w:delText>
        </w:r>
      </w:del>
    </w:p>
    <w:p w14:paraId="764436A0" w14:textId="77777777" w:rsidR="00FC4F80" w:rsidRPr="00DD3054" w:rsidDel="005501FF" w:rsidRDefault="00FC4F80" w:rsidP="00FC4F80">
      <w:pPr>
        <w:overflowPunct/>
        <w:autoSpaceDE/>
        <w:autoSpaceDN/>
        <w:adjustRightInd/>
        <w:ind w:left="568" w:hanging="284"/>
        <w:textAlignment w:val="auto"/>
        <w:rPr>
          <w:del w:id="84" w:author="vivo" w:date="2021-09-13T15:07:00Z"/>
          <w:rFonts w:eastAsia="DengXian"/>
          <w:color w:val="auto"/>
          <w:lang w:eastAsia="zh-CN"/>
        </w:rPr>
      </w:pPr>
      <w:del w:id="85" w:author="vivo" w:date="2021-09-13T15:07:00Z">
        <w:r w:rsidRPr="00DD3054" w:rsidDel="005501FF">
          <w:rPr>
            <w:rFonts w:eastAsia="DengXian"/>
            <w:color w:val="auto"/>
            <w:lang w:eastAsia="zh-CN"/>
          </w:rPr>
          <w:delText>8.</w:delText>
        </w:r>
        <w:r w:rsidRPr="00DD3054" w:rsidDel="005501FF">
          <w:rPr>
            <w:rFonts w:eastAsia="DengXian"/>
            <w:color w:val="auto"/>
            <w:lang w:eastAsia="zh-CN"/>
          </w:rPr>
          <w:tab/>
          <w:delText>SMF to UPF (PSA): The SMF invokes an N4 Session Modification procedure with the UPF (PSA). If multicast data are transported via multicast transport, the SMF provides endpoint information including the transport multicast address to the UPF (PSA) and the UPF (PSA) sends IGMP Join in order to receive data from the MB-UPF.</w:delText>
        </w:r>
      </w:del>
    </w:p>
    <w:p w14:paraId="31F0A059" w14:textId="77777777" w:rsidR="00FC4F80" w:rsidRPr="00DD3054" w:rsidDel="005501FF" w:rsidRDefault="00FC4F80" w:rsidP="00FC4F80">
      <w:pPr>
        <w:overflowPunct/>
        <w:autoSpaceDE/>
        <w:autoSpaceDN/>
        <w:adjustRightInd/>
        <w:ind w:left="568" w:hanging="284"/>
        <w:textAlignment w:val="auto"/>
        <w:rPr>
          <w:del w:id="86" w:author="vivo" w:date="2021-09-13T15:07:00Z"/>
          <w:rFonts w:eastAsia="DengXian"/>
          <w:color w:val="auto"/>
          <w:lang w:eastAsia="zh-CN"/>
        </w:rPr>
      </w:pPr>
      <w:del w:id="87" w:author="vivo" w:date="2021-09-13T15:07:00Z">
        <w:r w:rsidRPr="00DD3054" w:rsidDel="005501FF">
          <w:rPr>
            <w:rFonts w:eastAsia="DengXian"/>
            <w:color w:val="auto"/>
            <w:lang w:eastAsia="zh-CN"/>
          </w:rPr>
          <w:delText>9.</w:delText>
        </w:r>
        <w:r w:rsidRPr="00DD3054" w:rsidDel="005501FF">
          <w:rPr>
            <w:rFonts w:eastAsia="DengXian"/>
            <w:color w:val="auto"/>
            <w:lang w:eastAsia="zh-CN"/>
          </w:rPr>
          <w:tab/>
        </w:r>
      </w:del>
    </w:p>
    <w:p w14:paraId="7744327F" w14:textId="77777777" w:rsidR="00FC4F80" w:rsidRPr="00DD3054" w:rsidRDefault="00FC4F80" w:rsidP="00FC4F80">
      <w:pPr>
        <w:keepLines/>
        <w:overflowPunct/>
        <w:autoSpaceDE/>
        <w:autoSpaceDN/>
        <w:adjustRightInd/>
        <w:ind w:left="1560" w:hanging="1276"/>
        <w:textAlignment w:val="auto"/>
        <w:rPr>
          <w:rFonts w:eastAsia="DengXian"/>
          <w:color w:val="FF0000"/>
          <w:lang w:eastAsia="en-US"/>
        </w:rPr>
      </w:pPr>
      <w:r w:rsidRPr="00DD3054">
        <w:rPr>
          <w:rFonts w:eastAsia="DengXian" w:hint="eastAsia"/>
          <w:color w:val="FF0000"/>
          <w:lang w:eastAsia="en-US"/>
        </w:rPr>
        <w:t>E</w:t>
      </w:r>
      <w:r w:rsidRPr="00DD3054">
        <w:rPr>
          <w:rFonts w:eastAsia="DengXian"/>
          <w:color w:val="FF0000"/>
          <w:lang w:eastAsia="en-US"/>
        </w:rPr>
        <w:t>ditor's note:</w:t>
      </w:r>
      <w:r w:rsidRPr="00DD3054">
        <w:rPr>
          <w:rFonts w:eastAsia="DengXian"/>
          <w:color w:val="FF0000"/>
          <w:lang w:eastAsia="en-US"/>
        </w:rPr>
        <w:tab/>
        <w:t>Details on data forwarding, if applicable, needs to wait for RAN WGs.</w:t>
      </w:r>
    </w:p>
    <w:p w14:paraId="0E522CDF" w14:textId="77777777" w:rsidR="00FC4F80" w:rsidRPr="00DD3054" w:rsidRDefault="00FC4F80" w:rsidP="00FC4F80">
      <w:pPr>
        <w:overflowPunct/>
        <w:autoSpaceDE/>
        <w:autoSpaceDN/>
        <w:adjustRightInd/>
        <w:ind w:left="568" w:hanging="284"/>
        <w:textAlignment w:val="auto"/>
        <w:rPr>
          <w:rFonts w:eastAsia="DengXian"/>
          <w:color w:val="auto"/>
          <w:lang w:eastAsia="zh-CN"/>
        </w:rPr>
      </w:pPr>
      <w:del w:id="88" w:author="vivo" w:date="2021-09-13T15:27:00Z">
        <w:r w:rsidRPr="00DD3054" w:rsidDel="00DC5720">
          <w:rPr>
            <w:rFonts w:eastAsia="DengXian"/>
            <w:color w:val="auto"/>
            <w:lang w:eastAsia="zh-CN"/>
          </w:rPr>
          <w:delText>11</w:delText>
        </w:r>
      </w:del>
      <w:ins w:id="89" w:author="vivo" w:date="2021-09-13T15:42:00Z">
        <w:r>
          <w:rPr>
            <w:rFonts w:eastAsia="DengXian"/>
            <w:color w:val="auto"/>
            <w:lang w:eastAsia="zh-CN"/>
          </w:rPr>
          <w:t>5</w:t>
        </w:r>
      </w:ins>
      <w:r w:rsidRPr="00DD3054">
        <w:rPr>
          <w:rFonts w:eastAsia="DengXian"/>
          <w:color w:val="auto"/>
          <w:lang w:eastAsia="zh-CN"/>
        </w:rPr>
        <w:t>.</w:t>
      </w:r>
      <w:r w:rsidRPr="00DD3054">
        <w:rPr>
          <w:rFonts w:eastAsia="DengXian"/>
          <w:color w:val="auto"/>
          <w:lang w:eastAsia="zh-CN"/>
        </w:rPr>
        <w:tab/>
        <w:t xml:space="preserve">SMF to AMF: The SMF responds to AMF through </w:t>
      </w:r>
      <w:proofErr w:type="spellStart"/>
      <w:r w:rsidRPr="00DD3054">
        <w:rPr>
          <w:rFonts w:eastAsia="DengXian"/>
          <w:color w:val="auto"/>
          <w:lang w:eastAsia="zh-CN"/>
        </w:rPr>
        <w:t>Nsmf_PDUSession_UpdateSMContext</w:t>
      </w:r>
      <w:proofErr w:type="spellEnd"/>
      <w:r w:rsidRPr="00DD3054">
        <w:rPr>
          <w:rFonts w:eastAsia="DengXian"/>
          <w:color w:val="auto"/>
          <w:lang w:eastAsia="zh-CN"/>
        </w:rPr>
        <w:t xml:space="preserve"> response.</w:t>
      </w:r>
    </w:p>
    <w:p w14:paraId="01902EDF" w14:textId="77777777" w:rsidR="00FC4F80" w:rsidRPr="00DD3054" w:rsidRDefault="00FC4F80" w:rsidP="00FC4F80">
      <w:pPr>
        <w:overflowPunct/>
        <w:autoSpaceDE/>
        <w:autoSpaceDN/>
        <w:adjustRightInd/>
        <w:ind w:left="568" w:hanging="284"/>
        <w:textAlignment w:val="auto"/>
        <w:rPr>
          <w:rFonts w:eastAsia="DengXian"/>
          <w:color w:val="auto"/>
          <w:lang w:eastAsia="zh-CN"/>
        </w:rPr>
      </w:pPr>
      <w:del w:id="90" w:author="vivo" w:date="2021-09-13T15:42:00Z">
        <w:r w:rsidRPr="00DD3054" w:rsidDel="0034248F">
          <w:rPr>
            <w:rFonts w:eastAsia="DengXian"/>
            <w:color w:val="auto"/>
            <w:lang w:eastAsia="zh-CN"/>
          </w:rPr>
          <w:delText>1</w:delText>
        </w:r>
      </w:del>
      <w:del w:id="91" w:author="vivo" w:date="2021-09-13T15:27:00Z">
        <w:r w:rsidRPr="00DD3054" w:rsidDel="00DC5720">
          <w:rPr>
            <w:rFonts w:eastAsia="DengXian"/>
            <w:color w:val="auto"/>
            <w:lang w:eastAsia="zh-CN"/>
          </w:rPr>
          <w:delText>2</w:delText>
        </w:r>
      </w:del>
      <w:ins w:id="92" w:author="vivo" w:date="2021-09-13T15:42:00Z">
        <w:r>
          <w:rPr>
            <w:rFonts w:eastAsia="DengXian"/>
            <w:color w:val="auto"/>
            <w:lang w:eastAsia="zh-CN"/>
          </w:rPr>
          <w:t>6</w:t>
        </w:r>
      </w:ins>
      <w:r w:rsidRPr="00DD3054">
        <w:rPr>
          <w:rFonts w:eastAsia="DengXian"/>
          <w:color w:val="auto"/>
          <w:lang w:eastAsia="zh-CN"/>
        </w:rPr>
        <w:t>.</w:t>
      </w:r>
      <w:r w:rsidRPr="00DD3054">
        <w:rPr>
          <w:rFonts w:eastAsia="DengXian"/>
          <w:color w:val="auto"/>
          <w:lang w:eastAsia="zh-CN"/>
        </w:rPr>
        <w:tab/>
        <w:t>AMF to target NG-RAN: The AMF sends the path switch Ack to target NG-RAN.</w:t>
      </w:r>
    </w:p>
    <w:p w14:paraId="34D8E8E7" w14:textId="7A2FB76D" w:rsidR="00E111D4" w:rsidRPr="0042466D" w:rsidRDefault="00E111D4" w:rsidP="00E111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3" w:name="_Toc7007906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6219C8AD" w14:textId="6CFCE0A5" w:rsidR="00E111D4" w:rsidRPr="00632C17" w:rsidRDefault="00E111D4" w:rsidP="00E111D4">
      <w:pPr>
        <w:keepNext/>
        <w:keepLines/>
        <w:overflowPunct/>
        <w:autoSpaceDE/>
        <w:autoSpaceDN/>
        <w:adjustRightInd/>
        <w:spacing w:before="120"/>
        <w:ind w:left="1418" w:hanging="1418"/>
        <w:textAlignment w:val="auto"/>
        <w:outlineLvl w:val="3"/>
        <w:rPr>
          <w:rFonts w:ascii="Arial" w:eastAsia="DengXian" w:hAnsi="Arial"/>
          <w:color w:val="auto"/>
          <w:sz w:val="24"/>
          <w:lang w:val="en-US" w:eastAsia="ko-KR"/>
        </w:rPr>
      </w:pPr>
      <w:r w:rsidRPr="00632C17">
        <w:rPr>
          <w:rFonts w:ascii="Arial" w:eastAsia="DengXian" w:hAnsi="Arial"/>
          <w:color w:val="auto"/>
          <w:sz w:val="24"/>
          <w:lang w:eastAsia="ko-KR"/>
        </w:rPr>
        <w:t>7.2.3.3</w:t>
      </w:r>
      <w:r w:rsidRPr="00632C17">
        <w:rPr>
          <w:rFonts w:ascii="Arial" w:eastAsia="DengXian" w:hAnsi="Arial"/>
          <w:color w:val="auto"/>
          <w:sz w:val="24"/>
          <w:lang w:eastAsia="ko-KR"/>
        </w:rPr>
        <w:tab/>
        <w:t>N2 based handover</w:t>
      </w:r>
      <w:bookmarkEnd w:id="93"/>
      <w:r w:rsidRPr="00632C17">
        <w:rPr>
          <w:rFonts w:ascii="Arial" w:eastAsia="DengXian" w:hAnsi="Arial"/>
          <w:color w:val="auto"/>
          <w:sz w:val="24"/>
          <w:lang w:eastAsia="ko-KR"/>
        </w:rPr>
        <w:t xml:space="preserve"> from MBS supporting NG-RAN node</w:t>
      </w:r>
    </w:p>
    <w:p w14:paraId="1234749C" w14:textId="77777777" w:rsidR="00E111D4" w:rsidRPr="00632C17" w:rsidRDefault="00E111D4" w:rsidP="00E111D4">
      <w:pPr>
        <w:overflowPunct/>
        <w:autoSpaceDE/>
        <w:autoSpaceDN/>
        <w:adjustRightInd/>
        <w:textAlignment w:val="auto"/>
        <w:rPr>
          <w:rFonts w:eastAsia="DengXian"/>
          <w:color w:val="auto"/>
          <w:lang w:eastAsia="en-US"/>
        </w:rPr>
      </w:pPr>
      <w:r w:rsidRPr="00632C17">
        <w:rPr>
          <w:rFonts w:eastAsia="DengXian"/>
          <w:color w:val="auto"/>
          <w:lang w:eastAsia="en-US"/>
        </w:rPr>
        <w:t>This clause describes the N2 based handover with MBS traffic delivered to the UE at the source NG-RAN node supporting 5G MBS.</w:t>
      </w:r>
    </w:p>
    <w:p w14:paraId="016A3D66" w14:textId="77777777" w:rsidR="00E111D4" w:rsidRPr="00632C17" w:rsidDel="00EB08ED" w:rsidRDefault="00904555" w:rsidP="00E111D4">
      <w:pPr>
        <w:keepNext/>
        <w:keepLines/>
        <w:overflowPunct/>
        <w:autoSpaceDE/>
        <w:autoSpaceDN/>
        <w:adjustRightInd/>
        <w:spacing w:before="60"/>
        <w:jc w:val="center"/>
        <w:textAlignment w:val="auto"/>
        <w:rPr>
          <w:del w:id="94" w:author="vivo" w:date="2021-09-13T15:45:00Z"/>
          <w:rFonts w:ascii="Arial" w:eastAsia="DengXian" w:hAnsi="Arial"/>
          <w:b/>
          <w:noProof/>
          <w:color w:val="auto"/>
          <w:lang w:eastAsia="en-US"/>
        </w:rPr>
      </w:pPr>
      <w:del w:id="95" w:author="vivo" w:date="2021-09-13T15:45:00Z">
        <w:r w:rsidRPr="00904555" w:rsidDel="00EB08ED">
          <w:rPr>
            <w:rFonts w:ascii="Arial" w:eastAsia="DengXian" w:hAnsi="Arial"/>
            <w:b/>
            <w:noProof/>
            <w:color w:val="auto"/>
            <w:lang w:eastAsia="en-US"/>
          </w:rPr>
          <w:object w:dxaOrig="29040" w:dyaOrig="26326" w14:anchorId="58AB8DF8">
            <v:shape id="_x0000_i1026" type="#_x0000_t75" alt="" style="width:461.55pt;height:425.1pt;mso-width-percent:0;mso-height-percent:0;mso-width-percent:0;mso-height-percent:0" o:ole="">
              <v:imagedata r:id="rId26" o:title=""/>
            </v:shape>
            <o:OLEObject Type="Embed" ProgID="Visio.Drawing.15" ShapeID="_x0000_i1026" DrawAspect="Content" ObjectID="_1696309685" r:id="rId27"/>
          </w:object>
        </w:r>
      </w:del>
    </w:p>
    <w:p w14:paraId="63C2126C" w14:textId="35701814" w:rsidR="00E111D4" w:rsidRDefault="00904555" w:rsidP="00E111D4">
      <w:pPr>
        <w:keepLines/>
        <w:overflowPunct/>
        <w:autoSpaceDE/>
        <w:autoSpaceDN/>
        <w:adjustRightInd/>
        <w:spacing w:after="240"/>
        <w:jc w:val="center"/>
        <w:textAlignment w:val="auto"/>
        <w:rPr>
          <w:ins w:id="96" w:author="vivo" w:date="2021-09-13T15:45:00Z"/>
        </w:rPr>
      </w:pPr>
      <w:ins w:id="97" w:author="vivo" w:date="2021-09-13T16:13:00Z">
        <w:r>
          <w:rPr>
            <w:noProof/>
          </w:rPr>
          <w:object w:dxaOrig="12691" w:dyaOrig="9361" w14:anchorId="4872404E">
            <v:shape id="_x0000_i1025" type="#_x0000_t75" alt="" style="width:481.85pt;height:345.25pt;mso-width-percent:0;mso-height-percent:0;mso-width-percent:0;mso-height-percent:0" o:ole="">
              <v:imagedata r:id="rId28" o:title="" cropbottom="1662f"/>
            </v:shape>
            <o:OLEObject Type="Embed" ProgID="Visio.Drawing.15" ShapeID="_x0000_i1025" DrawAspect="Content" ObjectID="_1696309686" r:id="rId29"/>
          </w:object>
        </w:r>
      </w:ins>
    </w:p>
    <w:p w14:paraId="2749A50F" w14:textId="77777777" w:rsidR="00E111D4" w:rsidRPr="00632C17" w:rsidRDefault="00E111D4" w:rsidP="00E111D4">
      <w:pPr>
        <w:keepLines/>
        <w:overflowPunct/>
        <w:autoSpaceDE/>
        <w:autoSpaceDN/>
        <w:adjustRightInd/>
        <w:spacing w:after="240"/>
        <w:jc w:val="center"/>
        <w:textAlignment w:val="auto"/>
        <w:rPr>
          <w:rFonts w:ascii="Arial" w:eastAsia="DengXian" w:hAnsi="Arial"/>
          <w:b/>
          <w:color w:val="auto"/>
          <w:lang w:eastAsia="en-US"/>
        </w:rPr>
      </w:pPr>
      <w:r w:rsidRPr="00632C17">
        <w:rPr>
          <w:rFonts w:ascii="Arial" w:eastAsia="DengXian" w:hAnsi="Arial"/>
          <w:b/>
          <w:color w:val="auto"/>
          <w:lang w:eastAsia="zh-CN"/>
        </w:rPr>
        <w:t>Figure 7.2.3.3-1: N2 based handover with MBS Session</w:t>
      </w:r>
    </w:p>
    <w:p w14:paraId="4F4DFE00" w14:textId="77777777" w:rsidR="00E111D4" w:rsidRPr="00632C17" w:rsidRDefault="00E111D4" w:rsidP="00E111D4">
      <w:pPr>
        <w:overflowPunct/>
        <w:autoSpaceDE/>
        <w:autoSpaceDN/>
        <w:adjustRightInd/>
        <w:textAlignment w:val="auto"/>
        <w:rPr>
          <w:rFonts w:eastAsia="DengXian"/>
          <w:color w:val="auto"/>
          <w:lang w:eastAsia="zh-CN"/>
        </w:rPr>
      </w:pPr>
      <w:r w:rsidRPr="00632C17">
        <w:rPr>
          <w:rFonts w:eastAsia="DengXian"/>
          <w:color w:val="auto"/>
          <w:lang w:eastAsia="zh-CN"/>
        </w:rPr>
        <w:t xml:space="preserve">The following additions apply compared to clause 4.9.1.3 of </w:t>
      </w:r>
      <w:r w:rsidRPr="00632C17">
        <w:rPr>
          <w:rFonts w:eastAsia="DengXian"/>
          <w:color w:val="auto"/>
          <w:lang w:eastAsia="ko-KR"/>
        </w:rPr>
        <w:t>TS 23.502 [6]</w:t>
      </w:r>
      <w:r w:rsidRPr="00632C17">
        <w:rPr>
          <w:rFonts w:eastAsia="DengXian"/>
          <w:color w:val="auto"/>
          <w:lang w:eastAsia="zh-CN"/>
        </w:rPr>
        <w:t>):</w:t>
      </w:r>
    </w:p>
    <w:p w14:paraId="7E161FC3" w14:textId="374071EB" w:rsidR="00E111D4" w:rsidRPr="00632C17" w:rsidRDefault="00E111D4" w:rsidP="00E111D4">
      <w:pPr>
        <w:overflowPunct/>
        <w:autoSpaceDE/>
        <w:autoSpaceDN/>
        <w:adjustRightInd/>
        <w:ind w:left="568" w:hanging="284"/>
        <w:textAlignment w:val="auto"/>
        <w:rPr>
          <w:rFonts w:eastAsia="DengXian"/>
          <w:color w:val="auto"/>
          <w:lang w:eastAsia="ko-KR"/>
        </w:rPr>
      </w:pPr>
      <w:ins w:id="98" w:author="vivo" w:date="2021-09-13T16:13:00Z">
        <w:r>
          <w:rPr>
            <w:rFonts w:eastAsia="DengXian"/>
            <w:color w:val="auto"/>
            <w:lang w:eastAsia="ko-KR"/>
          </w:rPr>
          <w:t>1</w:t>
        </w:r>
      </w:ins>
      <w:del w:id="99" w:author="vivo" w:date="2021-09-13T16:13:00Z">
        <w:r w:rsidRPr="00632C17" w:rsidDel="00302D02">
          <w:rPr>
            <w:rFonts w:eastAsia="DengXian"/>
            <w:color w:val="auto"/>
            <w:lang w:eastAsia="ko-KR"/>
          </w:rPr>
          <w:delText>2</w:delText>
        </w:r>
      </w:del>
      <w:r w:rsidRPr="00632C17">
        <w:rPr>
          <w:rFonts w:eastAsia="DengXian"/>
          <w:color w:val="auto"/>
          <w:lang w:eastAsia="ko-KR"/>
        </w:rPr>
        <w:t>.</w:t>
      </w:r>
      <w:r w:rsidRPr="00632C17">
        <w:rPr>
          <w:rFonts w:eastAsia="DengXian"/>
          <w:color w:val="auto"/>
          <w:lang w:eastAsia="ko-KR"/>
        </w:rPr>
        <w:tab/>
      </w:r>
      <w:ins w:id="100" w:author="vivo" w:date="2021-09-13T16:32:00Z">
        <w:del w:id="101" w:author="Huawei" w:date="2021-10-19T11:50:00Z">
          <w:r w:rsidDel="00010CAB">
            <w:rPr>
              <w:rFonts w:eastAsia="DengXian"/>
              <w:color w:val="auto"/>
              <w:lang w:eastAsia="ko-KR"/>
            </w:rPr>
            <w:delText>The</w:delText>
          </w:r>
        </w:del>
      </w:ins>
      <w:ins w:id="102" w:author="vivo" w:date="2021-09-16T09:48:00Z">
        <w:del w:id="103" w:author="Huawei" w:date="2021-10-19T11:50:00Z">
          <w:r w:rsidDel="00010CAB">
            <w:rPr>
              <w:rFonts w:eastAsia="DengXian"/>
              <w:color w:val="auto"/>
              <w:lang w:eastAsia="ko-KR"/>
            </w:rPr>
            <w:delText xml:space="preserve"> </w:delText>
          </w:r>
        </w:del>
      </w:ins>
      <w:r w:rsidRPr="00632C17">
        <w:rPr>
          <w:rFonts w:eastAsia="DengXian"/>
          <w:color w:val="auto"/>
          <w:lang w:eastAsia="ko-KR"/>
        </w:rPr>
        <w:t>Source NG-RAN</w:t>
      </w:r>
      <w:ins w:id="104" w:author="vivo" w:date="2021-09-13T16:32:00Z">
        <w:r>
          <w:rPr>
            <w:rFonts w:eastAsia="DengXian"/>
            <w:color w:val="auto"/>
            <w:lang w:eastAsia="ko-KR"/>
          </w:rPr>
          <w:t xml:space="preserve"> </w:t>
        </w:r>
        <w:del w:id="105" w:author="Huawei" w:date="2021-10-19T11:48:00Z">
          <w:r w:rsidDel="00010CAB">
            <w:rPr>
              <w:rFonts w:eastAsia="DengXian"/>
              <w:color w:val="auto"/>
              <w:lang w:eastAsia="ko-KR"/>
            </w:rPr>
            <w:delText>includes</w:delText>
          </w:r>
        </w:del>
      </w:ins>
      <w:del w:id="106" w:author="Huawei" w:date="2021-10-19T11:48:00Z">
        <w:r w:rsidRPr="00632C17" w:rsidDel="00010CAB">
          <w:rPr>
            <w:rFonts w:eastAsia="DengXian"/>
            <w:color w:val="auto"/>
            <w:lang w:eastAsia="ko-KR"/>
          </w:rPr>
          <w:delText xml:space="preserve"> </w:delText>
        </w:r>
      </w:del>
      <w:r w:rsidRPr="00632C17">
        <w:rPr>
          <w:rFonts w:eastAsia="DengXian"/>
          <w:color w:val="auto"/>
          <w:lang w:eastAsia="ko-KR"/>
        </w:rPr>
        <w:t>to S-AMF: Handover Required (</w:t>
      </w:r>
      <w:commentRangeStart w:id="107"/>
      <w:r w:rsidRPr="00632C17">
        <w:rPr>
          <w:rFonts w:eastAsia="DengXian"/>
          <w:color w:val="auto"/>
          <w:lang w:eastAsia="ko-KR"/>
        </w:rPr>
        <w:t>RAN container (</w:t>
      </w:r>
      <w:commentRangeEnd w:id="107"/>
      <w:r w:rsidR="007D2BB2">
        <w:rPr>
          <w:rStyle w:val="CommentReference"/>
        </w:rPr>
        <w:commentReference w:id="107"/>
      </w:r>
      <w:r w:rsidRPr="00632C17">
        <w:rPr>
          <w:rFonts w:eastAsia="DengXian"/>
          <w:color w:val="auto"/>
          <w:lang w:eastAsia="ko-KR"/>
        </w:rPr>
        <w:t>MBS Session information, associated PDU session information, associated QoS flow information and corresponding multicast QoS flow information))</w:t>
      </w:r>
      <w:ins w:id="108" w:author="vivo" w:date="2021-09-13T16:33:00Z">
        <w:del w:id="109" w:author="Huawei" w:date="2021-10-19T11:49:00Z">
          <w:r w:rsidDel="00010CAB">
            <w:rPr>
              <w:rFonts w:eastAsia="DengXian"/>
              <w:color w:val="auto"/>
              <w:lang w:eastAsia="ko-KR"/>
            </w:rPr>
            <w:delText>, and mapping information in the message</w:delText>
          </w:r>
        </w:del>
      </w:ins>
      <w:r w:rsidRPr="00632C17">
        <w:rPr>
          <w:rFonts w:eastAsia="DengXian"/>
          <w:color w:val="auto"/>
          <w:lang w:eastAsia="ko-KR"/>
        </w:rPr>
        <w:t>.</w:t>
      </w:r>
    </w:p>
    <w:p w14:paraId="31CD6CE8" w14:textId="586303DF" w:rsidR="00E111D4" w:rsidRPr="00632C17" w:rsidDel="00010CAB" w:rsidRDefault="00E111D4" w:rsidP="00E111D4">
      <w:pPr>
        <w:keepLines/>
        <w:overflowPunct/>
        <w:autoSpaceDE/>
        <w:autoSpaceDN/>
        <w:adjustRightInd/>
        <w:ind w:left="1560" w:hanging="1276"/>
        <w:textAlignment w:val="auto"/>
        <w:rPr>
          <w:ins w:id="110" w:author="vivo" w:date="2021-09-13T16:15:00Z"/>
          <w:del w:id="111" w:author="Huawei" w:date="2021-10-19T11:47:00Z"/>
          <w:rFonts w:eastAsia="DengXian"/>
          <w:color w:val="FF0000"/>
          <w:lang w:eastAsia="ko-KR"/>
        </w:rPr>
      </w:pPr>
      <w:ins w:id="112" w:author="vivo" w:date="2021-09-13T16:15:00Z">
        <w:del w:id="113" w:author="Huawei" w:date="2021-10-19T11:47:00Z">
          <w:r w:rsidRPr="00010CAB" w:rsidDel="00010CAB">
            <w:rPr>
              <w:rFonts w:eastAsia="DengXian"/>
              <w:color w:val="FF0000"/>
              <w:highlight w:val="yellow"/>
              <w:lang w:eastAsia="zh-CN"/>
              <w:rPrChange w:id="114" w:author="Huawei" w:date="2021-10-19T11:50:00Z">
                <w:rPr>
                  <w:rFonts w:eastAsia="DengXian"/>
                  <w:color w:val="FF0000"/>
                  <w:lang w:eastAsia="zh-CN"/>
                </w:rPr>
              </w:rPrChange>
            </w:rPr>
            <w:lastRenderedPageBreak/>
            <w:delText xml:space="preserve">Editor's note: Whether the MBS </w:delText>
          </w:r>
        </w:del>
      </w:ins>
      <w:ins w:id="115" w:author="vivo" w:date="2021-09-15T23:26:00Z">
        <w:del w:id="116" w:author="Huawei" w:date="2021-10-19T11:47:00Z">
          <w:r w:rsidRPr="00010CAB" w:rsidDel="00010CAB">
            <w:rPr>
              <w:rFonts w:eastAsia="DengXian"/>
              <w:color w:val="FF0000"/>
              <w:highlight w:val="yellow"/>
              <w:lang w:eastAsia="zh-CN"/>
              <w:rPrChange w:id="117" w:author="Huawei" w:date="2021-10-19T11:50:00Z">
                <w:rPr>
                  <w:rFonts w:eastAsia="DengXian"/>
                  <w:color w:val="FF0000"/>
                  <w:lang w:eastAsia="zh-CN"/>
                </w:rPr>
              </w:rPrChange>
            </w:rPr>
            <w:delText xml:space="preserve">session </w:delText>
          </w:r>
        </w:del>
      </w:ins>
      <w:ins w:id="118" w:author="vivo" w:date="2021-09-13T16:15:00Z">
        <w:del w:id="119" w:author="Huawei" w:date="2021-10-19T11:47:00Z">
          <w:r w:rsidRPr="00010CAB" w:rsidDel="00010CAB">
            <w:rPr>
              <w:rFonts w:eastAsia="DengXian"/>
              <w:color w:val="FF0000"/>
              <w:highlight w:val="yellow"/>
              <w:lang w:eastAsia="zh-CN"/>
              <w:rPrChange w:id="120" w:author="Huawei" w:date="2021-10-19T11:50:00Z">
                <w:rPr>
                  <w:rFonts w:eastAsia="DengXian"/>
                  <w:color w:val="FF0000"/>
                  <w:lang w:eastAsia="zh-CN"/>
                </w:rPr>
              </w:rPrChange>
            </w:rPr>
            <w:delText xml:space="preserve">related information </w:delText>
          </w:r>
        </w:del>
      </w:ins>
      <w:ins w:id="121" w:author="vivo" w:date="2021-09-15T23:26:00Z">
        <w:del w:id="122" w:author="Huawei" w:date="2021-10-19T11:47:00Z">
          <w:r w:rsidRPr="00010CAB" w:rsidDel="00010CAB">
            <w:rPr>
              <w:rFonts w:eastAsia="DengXian"/>
              <w:color w:val="FF0000"/>
              <w:highlight w:val="yellow"/>
              <w:lang w:eastAsia="zh-CN"/>
              <w:rPrChange w:id="123" w:author="Huawei" w:date="2021-10-19T11:50:00Z">
                <w:rPr>
                  <w:rFonts w:eastAsia="DengXian"/>
                  <w:color w:val="FF0000"/>
                  <w:lang w:eastAsia="zh-CN"/>
                </w:rPr>
              </w:rPrChange>
            </w:rPr>
            <w:delText>and PDU session related information are</w:delText>
          </w:r>
        </w:del>
      </w:ins>
      <w:ins w:id="124" w:author="vivo" w:date="2021-09-13T16:15:00Z">
        <w:del w:id="125" w:author="Huawei" w:date="2021-10-19T11:47:00Z">
          <w:r w:rsidRPr="00010CAB" w:rsidDel="00010CAB">
            <w:rPr>
              <w:rFonts w:eastAsia="DengXian"/>
              <w:color w:val="FF0000"/>
              <w:highlight w:val="yellow"/>
              <w:lang w:eastAsia="zh-CN"/>
              <w:rPrChange w:id="126" w:author="Huawei" w:date="2021-10-19T11:50:00Z">
                <w:rPr>
                  <w:rFonts w:eastAsia="DengXian"/>
                  <w:color w:val="FF0000"/>
                  <w:lang w:eastAsia="zh-CN"/>
                </w:rPr>
              </w:rPrChange>
            </w:rPr>
            <w:delText xml:space="preserve"> included </w:delText>
          </w:r>
        </w:del>
      </w:ins>
      <w:ins w:id="127" w:author="vivo" w:date="2021-09-15T23:26:00Z">
        <w:del w:id="128" w:author="Huawei" w:date="2021-10-19T11:47:00Z">
          <w:r w:rsidRPr="00010CAB" w:rsidDel="00010CAB">
            <w:rPr>
              <w:rFonts w:eastAsia="DengXian"/>
              <w:color w:val="FF0000"/>
              <w:highlight w:val="yellow"/>
              <w:lang w:eastAsia="zh-CN"/>
              <w:rPrChange w:id="129" w:author="Huawei" w:date="2021-10-19T11:50:00Z">
                <w:rPr>
                  <w:rFonts w:eastAsia="DengXian"/>
                  <w:color w:val="FF0000"/>
                  <w:lang w:eastAsia="zh-CN"/>
                </w:rPr>
              </w:rPrChange>
            </w:rPr>
            <w:delText>in</w:delText>
          </w:r>
        </w:del>
      </w:ins>
      <w:ins w:id="130" w:author="vivo" w:date="2021-09-13T16:15:00Z">
        <w:del w:id="131" w:author="Huawei" w:date="2021-10-19T11:47:00Z">
          <w:r w:rsidRPr="00010CAB" w:rsidDel="00010CAB">
            <w:rPr>
              <w:rFonts w:eastAsia="DengXian"/>
              <w:color w:val="FF0000"/>
              <w:highlight w:val="yellow"/>
              <w:lang w:eastAsia="zh-CN"/>
              <w:rPrChange w:id="132" w:author="Huawei" w:date="2021-10-19T11:50:00Z">
                <w:rPr>
                  <w:rFonts w:eastAsia="DengXian"/>
                  <w:color w:val="FF0000"/>
                  <w:lang w:eastAsia="zh-CN"/>
                </w:rPr>
              </w:rPrChange>
            </w:rPr>
            <w:delText xml:space="preserve"> </w:delText>
          </w:r>
        </w:del>
      </w:ins>
      <w:ins w:id="133" w:author="vivo" w:date="2021-09-15T23:26:00Z">
        <w:del w:id="134" w:author="Huawei" w:date="2021-10-19T11:47:00Z">
          <w:r w:rsidRPr="00010CAB" w:rsidDel="00010CAB">
            <w:rPr>
              <w:rFonts w:eastAsia="DengXian"/>
              <w:color w:val="FF0000"/>
              <w:highlight w:val="yellow"/>
              <w:lang w:eastAsia="zh-CN"/>
              <w:rPrChange w:id="135" w:author="Huawei" w:date="2021-10-19T11:50:00Z">
                <w:rPr>
                  <w:rFonts w:eastAsia="DengXian"/>
                  <w:color w:val="FF0000"/>
                  <w:lang w:eastAsia="zh-CN"/>
                </w:rPr>
              </w:rPrChange>
            </w:rPr>
            <w:delText>same</w:delText>
          </w:r>
        </w:del>
      </w:ins>
      <w:ins w:id="136" w:author="vivo" w:date="2021-09-15T23:27:00Z">
        <w:del w:id="137" w:author="Huawei" w:date="2021-10-19T11:47:00Z">
          <w:r w:rsidRPr="00010CAB" w:rsidDel="00010CAB">
            <w:rPr>
              <w:rFonts w:eastAsia="DengXian"/>
              <w:color w:val="FF0000"/>
              <w:highlight w:val="yellow"/>
              <w:lang w:eastAsia="zh-CN"/>
              <w:rPrChange w:id="138" w:author="Huawei" w:date="2021-10-19T11:50:00Z">
                <w:rPr>
                  <w:rFonts w:eastAsia="DengXian"/>
                  <w:color w:val="FF0000"/>
                  <w:lang w:eastAsia="zh-CN"/>
                </w:rPr>
              </w:rPrChange>
            </w:rPr>
            <w:delText xml:space="preserve"> </w:delText>
          </w:r>
        </w:del>
      </w:ins>
      <w:ins w:id="139" w:author="vivo" w:date="2021-09-13T16:15:00Z">
        <w:del w:id="140" w:author="Huawei" w:date="2021-10-19T11:47:00Z">
          <w:r w:rsidRPr="00010CAB" w:rsidDel="00010CAB">
            <w:rPr>
              <w:rFonts w:eastAsia="DengXian"/>
              <w:color w:val="FF0000"/>
              <w:highlight w:val="yellow"/>
              <w:lang w:eastAsia="zh-CN"/>
              <w:rPrChange w:id="141" w:author="Huawei" w:date="2021-10-19T11:50:00Z">
                <w:rPr>
                  <w:rFonts w:eastAsia="DengXian"/>
                  <w:color w:val="FF0000"/>
                  <w:lang w:eastAsia="zh-CN"/>
                </w:rPr>
              </w:rPrChange>
            </w:rPr>
            <w:delText xml:space="preserve">RAN container or </w:delText>
          </w:r>
        </w:del>
      </w:ins>
      <w:ins w:id="142" w:author="vivo" w:date="2021-09-15T23:27:00Z">
        <w:del w:id="143" w:author="Huawei" w:date="2021-10-19T11:47:00Z">
          <w:r w:rsidRPr="00010CAB" w:rsidDel="00010CAB">
            <w:rPr>
              <w:rFonts w:eastAsia="DengXian"/>
              <w:color w:val="FF0000"/>
              <w:highlight w:val="yellow"/>
              <w:lang w:eastAsia="zh-CN"/>
              <w:rPrChange w:id="144" w:author="Huawei" w:date="2021-10-19T11:50:00Z">
                <w:rPr>
                  <w:rFonts w:eastAsia="DengXian"/>
                  <w:color w:val="FF0000"/>
                  <w:lang w:eastAsia="zh-CN"/>
                </w:rPr>
              </w:rPrChange>
            </w:rPr>
            <w:delText xml:space="preserve">different RAN container </w:delText>
          </w:r>
        </w:del>
      </w:ins>
      <w:ins w:id="145" w:author="vivo" w:date="2021-09-13T16:15:00Z">
        <w:del w:id="146" w:author="Huawei" w:date="2021-10-19T11:47:00Z">
          <w:r w:rsidRPr="00010CAB" w:rsidDel="00010CAB">
            <w:rPr>
              <w:rFonts w:eastAsia="DengXian"/>
              <w:color w:val="FF0000"/>
              <w:highlight w:val="yellow"/>
              <w:lang w:eastAsia="zh-CN"/>
              <w:rPrChange w:id="147" w:author="Huawei" w:date="2021-10-19T11:50:00Z">
                <w:rPr>
                  <w:rFonts w:eastAsia="DengXian"/>
                  <w:color w:val="FF0000"/>
                  <w:lang w:eastAsia="zh-CN"/>
                </w:rPr>
              </w:rPrChange>
            </w:rPr>
            <w:delText>needs to wait for RAN WGs.</w:delText>
          </w:r>
        </w:del>
      </w:ins>
    </w:p>
    <w:p w14:paraId="30D7DDDE" w14:textId="5B58ADF8" w:rsidR="00E111D4" w:rsidRPr="00632C17" w:rsidRDefault="00E111D4" w:rsidP="00E111D4">
      <w:pPr>
        <w:overflowPunct/>
        <w:autoSpaceDE/>
        <w:autoSpaceDN/>
        <w:adjustRightInd/>
        <w:ind w:left="568" w:hanging="284"/>
        <w:textAlignment w:val="auto"/>
        <w:rPr>
          <w:rFonts w:eastAsia="DengXian"/>
          <w:color w:val="auto"/>
          <w:lang w:eastAsia="ko-KR"/>
        </w:rPr>
      </w:pPr>
      <w:del w:id="148" w:author="Huawei" w:date="2021-10-19T11:51:00Z">
        <w:r w:rsidRPr="005C15D5" w:rsidDel="00010CAB">
          <w:rPr>
            <w:rFonts w:eastAsia="DengXian"/>
            <w:color w:val="auto"/>
            <w:highlight w:val="green"/>
            <w:lang w:eastAsia="ko-KR"/>
            <w:rPrChange w:id="149" w:author="vivo-r03" w:date="2021-10-19T17:45:00Z">
              <w:rPr>
                <w:rFonts w:eastAsia="DengXian"/>
                <w:color w:val="auto"/>
                <w:lang w:eastAsia="ko-KR"/>
              </w:rPr>
            </w:rPrChange>
          </w:rPr>
          <w:delText>4</w:delText>
        </w:r>
      </w:del>
      <w:ins w:id="150" w:author="Huawei" w:date="2021-10-19T11:51:00Z">
        <w:del w:id="151" w:author="vivo-r03" w:date="2021-10-19T17:45:00Z">
          <w:r w:rsidR="00010CAB" w:rsidRPr="005C15D5" w:rsidDel="007D2BB2">
            <w:rPr>
              <w:rFonts w:eastAsia="DengXian"/>
              <w:color w:val="auto"/>
              <w:highlight w:val="green"/>
              <w:lang w:eastAsia="ko-KR"/>
              <w:rPrChange w:id="152" w:author="vivo-r03" w:date="2021-10-19T17:45:00Z">
                <w:rPr>
                  <w:rFonts w:eastAsia="DengXian"/>
                  <w:color w:val="auto"/>
                  <w:lang w:eastAsia="ko-KR"/>
                </w:rPr>
              </w:rPrChange>
            </w:rPr>
            <w:delText>3</w:delText>
          </w:r>
        </w:del>
      </w:ins>
      <w:ins w:id="153" w:author="vivo-r03" w:date="2021-10-19T17:45:00Z">
        <w:r w:rsidR="007D2BB2" w:rsidRPr="005C15D5">
          <w:rPr>
            <w:rFonts w:eastAsia="DengXian"/>
            <w:color w:val="auto"/>
            <w:highlight w:val="green"/>
            <w:lang w:eastAsia="ko-KR"/>
            <w:rPrChange w:id="154" w:author="vivo-r03" w:date="2021-10-19T17:45:00Z">
              <w:rPr>
                <w:rFonts w:eastAsia="DengXian"/>
                <w:color w:val="auto"/>
                <w:lang w:eastAsia="ko-KR"/>
              </w:rPr>
            </w:rPrChange>
          </w:rPr>
          <w:t>2</w:t>
        </w:r>
      </w:ins>
      <w:r w:rsidRPr="00632C17">
        <w:rPr>
          <w:rFonts w:eastAsia="DengXian"/>
          <w:color w:val="auto"/>
          <w:lang w:eastAsia="ko-KR"/>
        </w:rPr>
        <w:t>.</w:t>
      </w:r>
      <w:r w:rsidRPr="00632C17">
        <w:rPr>
          <w:rFonts w:eastAsia="DengXian"/>
          <w:color w:val="auto"/>
          <w:lang w:eastAsia="ko-KR"/>
        </w:rPr>
        <w:tab/>
        <w:t>S</w:t>
      </w:r>
      <w:ins w:id="155" w:author="vivo-r03" w:date="2021-10-19T17:45:00Z">
        <w:r w:rsidR="007D2BB2" w:rsidRPr="007D2BB2">
          <w:rPr>
            <w:rFonts w:eastAsia="DengXian"/>
            <w:color w:val="auto"/>
            <w:highlight w:val="green"/>
            <w:lang w:eastAsia="ko-KR"/>
            <w:rPrChange w:id="156" w:author="vivo-r03" w:date="2021-10-19T17:45:00Z">
              <w:rPr>
                <w:rFonts w:eastAsia="DengXian"/>
                <w:color w:val="auto"/>
                <w:lang w:eastAsia="ko-KR"/>
              </w:rPr>
            </w:rPrChange>
          </w:rPr>
          <w:t>-A</w:t>
        </w:r>
      </w:ins>
      <w:r w:rsidRPr="00632C17">
        <w:rPr>
          <w:rFonts w:eastAsia="DengXian"/>
          <w:color w:val="auto"/>
          <w:lang w:eastAsia="ko-KR"/>
        </w:rPr>
        <w:t>MF to T-AMF: The T-AMF is provided with associated PDU Session information</w:t>
      </w:r>
      <w:r w:rsidRPr="00632C17">
        <w:rPr>
          <w:rFonts w:eastAsia="DengXian"/>
          <w:color w:val="auto"/>
          <w:lang w:eastAsia="zh-CN"/>
        </w:rPr>
        <w:t xml:space="preserve"> and the MBS session related information</w:t>
      </w:r>
      <w:r w:rsidRPr="00632C17">
        <w:rPr>
          <w:rFonts w:eastAsia="DengXian"/>
          <w:color w:val="auto"/>
          <w:lang w:eastAsia="ko-KR"/>
        </w:rPr>
        <w:t>.</w:t>
      </w:r>
    </w:p>
    <w:p w14:paraId="64676277" w14:textId="77777777" w:rsidR="00E111D4" w:rsidRPr="00632C17" w:rsidRDefault="00E111D4" w:rsidP="00E111D4">
      <w:pPr>
        <w:overflowPunct/>
        <w:autoSpaceDE/>
        <w:autoSpaceDN/>
        <w:adjustRightInd/>
        <w:ind w:left="568" w:hanging="284"/>
        <w:textAlignment w:val="auto"/>
        <w:rPr>
          <w:rFonts w:eastAsia="DengXian"/>
          <w:color w:val="auto"/>
          <w:lang w:eastAsia="ko-KR"/>
        </w:rPr>
      </w:pPr>
      <w:ins w:id="157" w:author="vivo" w:date="2021-09-13T16:37:00Z">
        <w:r>
          <w:rPr>
            <w:rFonts w:eastAsia="DengXian"/>
            <w:color w:val="auto"/>
            <w:lang w:eastAsia="ko-KR"/>
          </w:rPr>
          <w:t>4</w:t>
        </w:r>
      </w:ins>
      <w:del w:id="158" w:author="vivo" w:date="2021-09-13T16:37:00Z">
        <w:r w:rsidRPr="00632C17" w:rsidDel="00F82281">
          <w:rPr>
            <w:rFonts w:eastAsia="DengXian"/>
            <w:color w:val="auto"/>
            <w:lang w:eastAsia="ko-KR"/>
          </w:rPr>
          <w:delText>5</w:delText>
        </w:r>
      </w:del>
      <w:r w:rsidRPr="00632C17">
        <w:rPr>
          <w:rFonts w:eastAsia="DengXian"/>
          <w:color w:val="auto"/>
          <w:lang w:eastAsia="ko-KR"/>
        </w:rPr>
        <w:t>.</w:t>
      </w:r>
      <w:r w:rsidRPr="00632C17">
        <w:rPr>
          <w:rFonts w:eastAsia="DengXian"/>
          <w:color w:val="auto"/>
          <w:lang w:eastAsia="ko-KR"/>
        </w:rPr>
        <w:tab/>
      </w:r>
      <w:r w:rsidRPr="00010CAB">
        <w:rPr>
          <w:rFonts w:eastAsia="DengXian"/>
          <w:color w:val="auto"/>
          <w:highlight w:val="yellow"/>
          <w:lang w:eastAsia="ko-KR"/>
          <w:rPrChange w:id="159" w:author="Huawei" w:date="2021-10-19T11:50:00Z">
            <w:rPr>
              <w:rFonts w:eastAsia="DengXian"/>
              <w:color w:val="auto"/>
              <w:lang w:eastAsia="ko-KR"/>
            </w:rPr>
          </w:rPrChange>
        </w:rPr>
        <w:t>T-AMF to Target NG-RAN</w:t>
      </w:r>
      <w:r w:rsidRPr="00632C17">
        <w:rPr>
          <w:rFonts w:eastAsia="DengXian"/>
          <w:color w:val="auto"/>
          <w:lang w:eastAsia="ko-KR"/>
        </w:rPr>
        <w:t>: The Target NG-RAN prepares the radio resource based on the received information:</w:t>
      </w:r>
    </w:p>
    <w:p w14:paraId="6D3960BF" w14:textId="0949BA82" w:rsidR="00E111D4" w:rsidRPr="00632C17" w:rsidRDefault="00E111D4" w:rsidP="00E111D4">
      <w:pPr>
        <w:overflowPunct/>
        <w:autoSpaceDE/>
        <w:autoSpaceDN/>
        <w:adjustRightInd/>
        <w:ind w:left="851" w:hanging="284"/>
        <w:textAlignment w:val="auto"/>
        <w:rPr>
          <w:rFonts w:eastAsia="DengXian"/>
          <w:color w:val="auto"/>
          <w:lang w:eastAsia="ko-KR"/>
        </w:rPr>
      </w:pPr>
      <w:r w:rsidRPr="00632C17">
        <w:rPr>
          <w:rFonts w:eastAsia="DengXian"/>
          <w:color w:val="auto"/>
          <w:lang w:eastAsia="ko-KR"/>
        </w:rPr>
        <w:t>-</w:t>
      </w:r>
      <w:r w:rsidRPr="00632C17">
        <w:rPr>
          <w:rFonts w:eastAsia="DengXian"/>
          <w:color w:val="auto"/>
          <w:lang w:eastAsia="ko-KR"/>
        </w:rPr>
        <w:tab/>
        <w:t xml:space="preserve">If the </w:t>
      </w:r>
      <w:del w:id="160" w:author="vivo" w:date="2021-09-16T09:48:00Z">
        <w:r w:rsidRPr="00632C17" w:rsidDel="001D34FA">
          <w:rPr>
            <w:rFonts w:eastAsia="DengXian"/>
            <w:color w:val="auto"/>
            <w:lang w:eastAsia="ko-KR"/>
          </w:rPr>
          <w:delText>t</w:delText>
        </w:r>
      </w:del>
      <w:ins w:id="161" w:author="vivo" w:date="2021-09-16T09:48:00Z">
        <w:r>
          <w:rPr>
            <w:rFonts w:eastAsia="DengXian" w:hint="eastAsia"/>
            <w:color w:val="auto"/>
            <w:lang w:eastAsia="zh-CN"/>
          </w:rPr>
          <w:t>T</w:t>
        </w:r>
      </w:ins>
      <w:r w:rsidRPr="00632C17">
        <w:rPr>
          <w:rFonts w:eastAsia="DengXian"/>
          <w:color w:val="auto"/>
          <w:lang w:eastAsia="ko-KR"/>
        </w:rPr>
        <w:t xml:space="preserve">arget NG-RAN does not support </w:t>
      </w:r>
      <w:del w:id="162" w:author="vivo-r03" w:date="2021-10-19T17:46:00Z">
        <w:r w:rsidRPr="00771241" w:rsidDel="00771241">
          <w:rPr>
            <w:rFonts w:eastAsia="DengXian"/>
            <w:color w:val="auto"/>
            <w:highlight w:val="green"/>
            <w:lang w:eastAsia="ko-KR"/>
            <w:rPrChange w:id="163" w:author="vivo-r03" w:date="2021-10-19T17:46:00Z">
              <w:rPr>
                <w:rFonts w:eastAsia="DengXian"/>
                <w:color w:val="auto"/>
                <w:lang w:eastAsia="ko-KR"/>
              </w:rPr>
            </w:rPrChange>
          </w:rPr>
          <w:delText>5G</w:delText>
        </w:r>
        <w:r w:rsidRPr="00632C17" w:rsidDel="00771241">
          <w:rPr>
            <w:rFonts w:eastAsia="DengXian"/>
            <w:color w:val="auto"/>
            <w:lang w:eastAsia="ko-KR"/>
          </w:rPr>
          <w:delText xml:space="preserve"> </w:delText>
        </w:r>
      </w:del>
      <w:r w:rsidRPr="00632C17">
        <w:rPr>
          <w:rFonts w:eastAsia="DengXian"/>
          <w:color w:val="auto"/>
          <w:lang w:eastAsia="ko-KR"/>
        </w:rPr>
        <w:t xml:space="preserve">MBS, the MBS </w:t>
      </w:r>
      <w:r w:rsidRPr="00010CAB">
        <w:rPr>
          <w:rFonts w:eastAsia="DengXian"/>
          <w:color w:val="auto"/>
          <w:highlight w:val="yellow"/>
          <w:lang w:eastAsia="ko-KR"/>
          <w:rPrChange w:id="164" w:author="Huawei" w:date="2021-10-19T11:52:00Z">
            <w:rPr>
              <w:rFonts w:eastAsia="DengXian"/>
              <w:color w:val="auto"/>
              <w:lang w:eastAsia="ko-KR"/>
            </w:rPr>
          </w:rPrChange>
        </w:rPr>
        <w:t>Session</w:t>
      </w:r>
      <w:r w:rsidRPr="00632C17">
        <w:rPr>
          <w:rFonts w:eastAsia="DengXian"/>
          <w:color w:val="auto"/>
          <w:lang w:eastAsia="ko-KR"/>
        </w:rPr>
        <w:t xml:space="preserve"> </w:t>
      </w:r>
      <w:ins w:id="165" w:author="vivo" w:date="2021-09-13T16:24:00Z">
        <w:r>
          <w:rPr>
            <w:rFonts w:eastAsia="DengXian"/>
            <w:color w:val="auto"/>
            <w:lang w:eastAsia="ko-KR"/>
          </w:rPr>
          <w:t xml:space="preserve">related </w:t>
        </w:r>
      </w:ins>
      <w:r w:rsidRPr="00632C17">
        <w:rPr>
          <w:rFonts w:eastAsia="DengXian"/>
          <w:color w:val="auto"/>
          <w:lang w:eastAsia="ko-KR"/>
        </w:rPr>
        <w:t xml:space="preserve">information is not used. The </w:t>
      </w:r>
      <w:del w:id="166" w:author="vivo" w:date="2021-09-16T09:48:00Z">
        <w:r w:rsidRPr="00632C17" w:rsidDel="00223E85">
          <w:rPr>
            <w:rFonts w:eastAsia="DengXian"/>
            <w:color w:val="auto"/>
            <w:lang w:eastAsia="ko-KR"/>
          </w:rPr>
          <w:delText>t</w:delText>
        </w:r>
      </w:del>
      <w:ins w:id="167" w:author="vivo" w:date="2021-09-16T09:48:00Z">
        <w:r>
          <w:rPr>
            <w:rFonts w:eastAsia="DengXian"/>
            <w:color w:val="auto"/>
            <w:lang w:eastAsia="ko-KR"/>
          </w:rPr>
          <w:t>T</w:t>
        </w:r>
      </w:ins>
      <w:r w:rsidRPr="00632C17">
        <w:rPr>
          <w:rFonts w:eastAsia="DengXian"/>
          <w:color w:val="auto"/>
          <w:lang w:eastAsia="ko-KR"/>
        </w:rPr>
        <w:t xml:space="preserve">arget NG-RAN uses the associated </w:t>
      </w:r>
      <w:del w:id="168" w:author="vivo" w:date="2021-09-13T16:26:00Z">
        <w:r w:rsidRPr="00632C17" w:rsidDel="00A628F7">
          <w:rPr>
            <w:rFonts w:eastAsia="DengXian"/>
            <w:color w:val="auto"/>
            <w:lang w:eastAsia="ko-KR"/>
          </w:rPr>
          <w:delText xml:space="preserve">mapping </w:delText>
        </w:r>
      </w:del>
      <w:r w:rsidRPr="00632C17">
        <w:rPr>
          <w:rFonts w:eastAsia="DengXian"/>
          <w:color w:val="auto"/>
          <w:lang w:eastAsia="ko-KR"/>
        </w:rPr>
        <w:t>PDU Session information to allocate resource to deliver MBS data. The MBS data are transmitted via the</w:t>
      </w:r>
      <w:r w:rsidRPr="00632C17">
        <w:rPr>
          <w:rFonts w:eastAsia="DengXian"/>
          <w:color w:val="auto"/>
          <w:lang w:val="en-US" w:eastAsia="ko-KR"/>
        </w:rPr>
        <w:t xml:space="preserve"> associated</w:t>
      </w:r>
      <w:r w:rsidRPr="00632C17">
        <w:rPr>
          <w:rFonts w:eastAsia="DengXian"/>
          <w:color w:val="auto"/>
          <w:lang w:eastAsia="ko-KR"/>
        </w:rPr>
        <w:t xml:space="preserve"> QoS flows within the associated</w:t>
      </w:r>
      <w:r w:rsidRPr="00632C17" w:rsidDel="00F51810">
        <w:rPr>
          <w:rFonts w:eastAsia="DengXian"/>
          <w:color w:val="auto"/>
          <w:lang w:eastAsia="ko-KR"/>
        </w:rPr>
        <w:t xml:space="preserve"> </w:t>
      </w:r>
      <w:r w:rsidRPr="00632C17">
        <w:rPr>
          <w:rFonts w:eastAsia="DengXian"/>
          <w:color w:val="auto"/>
          <w:lang w:eastAsia="ko-KR"/>
        </w:rPr>
        <w:t>PDU Session.</w:t>
      </w:r>
    </w:p>
    <w:p w14:paraId="4D416058" w14:textId="6E22CD87" w:rsidR="00E111D4" w:rsidRPr="00632C17" w:rsidRDefault="00E111D4" w:rsidP="00E111D4">
      <w:pPr>
        <w:overflowPunct/>
        <w:autoSpaceDE/>
        <w:autoSpaceDN/>
        <w:adjustRightInd/>
        <w:ind w:left="851" w:hanging="284"/>
        <w:textAlignment w:val="auto"/>
        <w:rPr>
          <w:rFonts w:eastAsia="DengXian"/>
          <w:color w:val="auto"/>
          <w:lang w:eastAsia="ko-KR"/>
        </w:rPr>
      </w:pPr>
      <w:r w:rsidRPr="00632C17">
        <w:rPr>
          <w:rFonts w:eastAsia="DengXian" w:hint="eastAsia"/>
          <w:color w:val="auto"/>
          <w:lang w:eastAsia="zh-CN"/>
        </w:rPr>
        <w:t>-</w:t>
      </w:r>
      <w:r w:rsidRPr="00632C17">
        <w:rPr>
          <w:rFonts w:eastAsia="DengXian"/>
          <w:color w:val="auto"/>
          <w:lang w:eastAsia="ko-KR"/>
        </w:rPr>
        <w:tab/>
        <w:t xml:space="preserve">If the </w:t>
      </w:r>
      <w:del w:id="169" w:author="vivo" w:date="2021-09-16T09:48:00Z">
        <w:r w:rsidRPr="00632C17" w:rsidDel="001D34FA">
          <w:rPr>
            <w:rFonts w:eastAsia="DengXian"/>
            <w:color w:val="auto"/>
            <w:lang w:eastAsia="ko-KR"/>
          </w:rPr>
          <w:delText>t</w:delText>
        </w:r>
      </w:del>
      <w:ins w:id="170" w:author="vivo" w:date="2021-09-16T09:48:00Z">
        <w:r>
          <w:rPr>
            <w:rFonts w:eastAsia="DengXian"/>
            <w:color w:val="auto"/>
            <w:lang w:eastAsia="ko-KR"/>
          </w:rPr>
          <w:t>T</w:t>
        </w:r>
      </w:ins>
      <w:r w:rsidRPr="00632C17">
        <w:rPr>
          <w:rFonts w:eastAsia="DengXian"/>
          <w:color w:val="auto"/>
          <w:lang w:eastAsia="ko-KR"/>
        </w:rPr>
        <w:t xml:space="preserve">arget NG-RAN supports </w:t>
      </w:r>
      <w:del w:id="171" w:author="vivo-r03" w:date="2021-10-19T17:46:00Z">
        <w:r w:rsidRPr="00F019BF" w:rsidDel="00F019BF">
          <w:rPr>
            <w:rFonts w:eastAsia="DengXian"/>
            <w:color w:val="auto"/>
            <w:highlight w:val="green"/>
            <w:lang w:eastAsia="ko-KR"/>
            <w:rPrChange w:id="172" w:author="vivo-r03" w:date="2021-10-19T17:46:00Z">
              <w:rPr>
                <w:rFonts w:eastAsia="DengXian"/>
                <w:color w:val="auto"/>
                <w:lang w:eastAsia="ko-KR"/>
              </w:rPr>
            </w:rPrChange>
          </w:rPr>
          <w:delText>5G</w:delText>
        </w:r>
        <w:r w:rsidRPr="00632C17" w:rsidDel="00F019BF">
          <w:rPr>
            <w:rFonts w:eastAsia="DengXian"/>
            <w:color w:val="auto"/>
            <w:lang w:eastAsia="ko-KR"/>
          </w:rPr>
          <w:delText xml:space="preserve"> </w:delText>
        </w:r>
      </w:del>
      <w:r w:rsidRPr="00632C17">
        <w:rPr>
          <w:rFonts w:eastAsia="DengXian"/>
          <w:color w:val="auto"/>
          <w:lang w:eastAsia="ko-KR"/>
        </w:rPr>
        <w:t xml:space="preserve">MBS, </w:t>
      </w:r>
      <w:ins w:id="173" w:author="vivo" w:date="2021-09-15T22:58:00Z">
        <w:del w:id="174" w:author="Huawei" w:date="2021-10-19T11:53:00Z">
          <w:r w:rsidRPr="00010CAB" w:rsidDel="00010CAB">
            <w:rPr>
              <w:rFonts w:eastAsia="DengXian"/>
              <w:color w:val="auto"/>
              <w:highlight w:val="yellow"/>
              <w:lang w:eastAsia="ko-KR"/>
              <w:rPrChange w:id="175" w:author="Huawei" w:date="2021-10-19T11:53:00Z">
                <w:rPr>
                  <w:rFonts w:eastAsia="DengXian"/>
                  <w:color w:val="auto"/>
                  <w:lang w:eastAsia="ko-KR"/>
                </w:rPr>
              </w:rPrChange>
            </w:rPr>
            <w:delText xml:space="preserve">if 5GC Shared MBS traffic delivery for the indicated multicast MBS session has not been established towards the </w:delText>
          </w:r>
        </w:del>
      </w:ins>
      <w:ins w:id="176" w:author="vivo" w:date="2021-09-16T09:49:00Z">
        <w:del w:id="177" w:author="Huawei" w:date="2021-10-19T11:53:00Z">
          <w:r w:rsidRPr="00010CAB" w:rsidDel="00010CAB">
            <w:rPr>
              <w:rFonts w:eastAsia="DengXian"/>
              <w:color w:val="auto"/>
              <w:highlight w:val="yellow"/>
              <w:lang w:eastAsia="ko-KR"/>
              <w:rPrChange w:id="178" w:author="Huawei" w:date="2021-10-19T11:53:00Z">
                <w:rPr>
                  <w:rFonts w:eastAsia="DengXian"/>
                  <w:color w:val="auto"/>
                  <w:lang w:eastAsia="ko-KR"/>
                </w:rPr>
              </w:rPrChange>
            </w:rPr>
            <w:delText>T</w:delText>
          </w:r>
        </w:del>
      </w:ins>
      <w:ins w:id="179" w:author="vivo" w:date="2021-09-15T22:58:00Z">
        <w:del w:id="180" w:author="Huawei" w:date="2021-10-19T11:53:00Z">
          <w:r w:rsidRPr="00010CAB" w:rsidDel="00010CAB">
            <w:rPr>
              <w:rFonts w:eastAsia="DengXian"/>
              <w:color w:val="auto"/>
              <w:highlight w:val="yellow"/>
              <w:lang w:eastAsia="ko-KR"/>
              <w:rPrChange w:id="181" w:author="Huawei" w:date="2021-10-19T11:53:00Z">
                <w:rPr>
                  <w:rFonts w:eastAsia="DengXian"/>
                  <w:color w:val="auto"/>
                  <w:lang w:eastAsia="ko-KR"/>
                </w:rPr>
              </w:rPrChange>
            </w:rPr>
            <w:delText>arget NG-RAN,</w:delText>
          </w:r>
          <w:r w:rsidRPr="00632C17" w:rsidDel="00010CAB">
            <w:rPr>
              <w:rFonts w:eastAsia="DengXian"/>
              <w:color w:val="auto"/>
              <w:lang w:eastAsia="ko-KR"/>
            </w:rPr>
            <w:delText xml:space="preserve"> </w:delText>
          </w:r>
        </w:del>
      </w:ins>
      <w:r w:rsidRPr="00632C17">
        <w:rPr>
          <w:rFonts w:eastAsia="DengXian"/>
          <w:color w:val="auto"/>
          <w:lang w:eastAsia="ko-KR"/>
        </w:rPr>
        <w:t xml:space="preserve">the </w:t>
      </w:r>
      <w:del w:id="182" w:author="vivo" w:date="2021-09-16T09:48:00Z">
        <w:r w:rsidRPr="00632C17" w:rsidDel="00223E85">
          <w:rPr>
            <w:rFonts w:eastAsia="DengXian"/>
            <w:color w:val="auto"/>
            <w:lang w:eastAsia="ko-KR"/>
          </w:rPr>
          <w:delText>t</w:delText>
        </w:r>
      </w:del>
      <w:ins w:id="183" w:author="vivo" w:date="2021-09-16T09:48:00Z">
        <w:r>
          <w:rPr>
            <w:rFonts w:eastAsia="DengXian"/>
            <w:color w:val="auto"/>
            <w:lang w:eastAsia="ko-KR"/>
          </w:rPr>
          <w:t>T</w:t>
        </w:r>
      </w:ins>
      <w:r w:rsidRPr="00632C17">
        <w:rPr>
          <w:rFonts w:eastAsia="DengXian"/>
          <w:color w:val="auto"/>
          <w:lang w:eastAsia="ko-KR"/>
        </w:rPr>
        <w:t xml:space="preserve">arget NG-RAN uses the </w:t>
      </w:r>
      <w:ins w:id="184" w:author="vivo" w:date="2021-09-15T22:57:00Z">
        <w:r>
          <w:rPr>
            <w:rFonts w:eastAsia="DengXian"/>
            <w:color w:val="auto"/>
            <w:lang w:eastAsia="ko-KR"/>
          </w:rPr>
          <w:t xml:space="preserve">multicast </w:t>
        </w:r>
      </w:ins>
      <w:r w:rsidRPr="00632C17">
        <w:rPr>
          <w:rFonts w:eastAsia="DengXian"/>
          <w:color w:val="auto"/>
          <w:lang w:eastAsia="ko-KR"/>
        </w:rPr>
        <w:t xml:space="preserve">MBS Session </w:t>
      </w:r>
      <w:ins w:id="185" w:author="vivo" w:date="2021-09-13T16:27:00Z">
        <w:r>
          <w:rPr>
            <w:rFonts w:eastAsia="DengXian"/>
            <w:color w:val="auto"/>
            <w:lang w:eastAsia="ko-KR"/>
          </w:rPr>
          <w:t xml:space="preserve">related </w:t>
        </w:r>
      </w:ins>
      <w:r w:rsidRPr="00632C17">
        <w:rPr>
          <w:rFonts w:eastAsia="DengXian"/>
          <w:color w:val="auto"/>
          <w:lang w:eastAsia="ko-KR"/>
        </w:rPr>
        <w:t xml:space="preserve">information to allocate </w:t>
      </w:r>
      <w:ins w:id="186" w:author="vivo" w:date="2021-09-15T22:58:00Z">
        <w:r>
          <w:rPr>
            <w:rFonts w:eastAsia="DengXian"/>
            <w:color w:val="auto"/>
            <w:lang w:eastAsia="ko-KR"/>
          </w:rPr>
          <w:t xml:space="preserve">RAN </w:t>
        </w:r>
      </w:ins>
      <w:r w:rsidRPr="00632C17">
        <w:rPr>
          <w:rFonts w:eastAsia="DengXian"/>
          <w:color w:val="auto"/>
          <w:lang w:eastAsia="ko-KR"/>
        </w:rPr>
        <w:t>resource</w:t>
      </w:r>
      <w:ins w:id="187" w:author="vivo" w:date="2021-09-15T22:58:00Z">
        <w:r>
          <w:rPr>
            <w:rFonts w:eastAsia="DengXian"/>
            <w:color w:val="auto"/>
            <w:lang w:eastAsia="ko-KR"/>
          </w:rPr>
          <w:t>s</w:t>
        </w:r>
      </w:ins>
      <w:r w:rsidRPr="00632C17">
        <w:rPr>
          <w:rFonts w:eastAsia="DengXian"/>
          <w:color w:val="auto"/>
          <w:lang w:eastAsia="ko-KR"/>
        </w:rPr>
        <w:t xml:space="preserve"> to deliver the MBS data.</w:t>
      </w:r>
      <w:ins w:id="188" w:author="Huawei" w:date="2021-10-19T11:53:00Z">
        <w:r w:rsidR="00010CAB" w:rsidRPr="00010CAB">
          <w:rPr>
            <w:rFonts w:eastAsia="DengXian"/>
            <w:color w:val="auto"/>
            <w:lang w:eastAsia="ko-KR"/>
          </w:rPr>
          <w:t xml:space="preserve"> </w:t>
        </w:r>
        <w:r w:rsidR="00010CAB" w:rsidRPr="00010CAB">
          <w:rPr>
            <w:rFonts w:eastAsia="DengXian"/>
            <w:color w:val="auto"/>
            <w:highlight w:val="yellow"/>
            <w:lang w:eastAsia="ko-KR"/>
            <w:rPrChange w:id="189" w:author="Huawei" w:date="2021-10-19T11:53:00Z">
              <w:rPr>
                <w:rFonts w:eastAsia="DengXian"/>
                <w:color w:val="auto"/>
                <w:lang w:eastAsia="ko-KR"/>
              </w:rPr>
            </w:rPrChange>
          </w:rPr>
          <w:t xml:space="preserve">If 5GC Shared MBS traffic delivery for the indicated multicast MBS session has not been established towards the </w:t>
        </w:r>
      </w:ins>
      <w:ins w:id="190" w:author="Huawei" w:date="2021-10-19T11:55:00Z">
        <w:r w:rsidR="00010CAB">
          <w:rPr>
            <w:rFonts w:eastAsia="DengXian"/>
            <w:color w:val="auto"/>
            <w:highlight w:val="yellow"/>
            <w:lang w:eastAsia="ko-KR"/>
          </w:rPr>
          <w:t>T</w:t>
        </w:r>
      </w:ins>
      <w:ins w:id="191" w:author="Huawei" w:date="2021-10-19T11:53:00Z">
        <w:r w:rsidR="00010CAB" w:rsidRPr="00010CAB">
          <w:rPr>
            <w:rFonts w:eastAsia="DengXian"/>
            <w:color w:val="auto"/>
            <w:highlight w:val="yellow"/>
            <w:lang w:eastAsia="ko-KR"/>
            <w:rPrChange w:id="192" w:author="Huawei" w:date="2021-10-19T11:53:00Z">
              <w:rPr>
                <w:rFonts w:eastAsia="DengXian"/>
                <w:color w:val="auto"/>
                <w:lang w:eastAsia="ko-KR"/>
              </w:rPr>
            </w:rPrChange>
          </w:rPr>
          <w:t>arget NG-RAN</w:t>
        </w:r>
        <w:r w:rsidR="00010CAB">
          <w:rPr>
            <w:rFonts w:eastAsia="DengXian"/>
            <w:color w:val="auto"/>
            <w:lang w:eastAsia="ko-KR"/>
          </w:rPr>
          <w:t>,</w:t>
        </w:r>
      </w:ins>
      <w:ins w:id="193" w:author="vivo" w:date="2021-09-13T16:28:00Z">
        <w:r w:rsidRPr="00632C17">
          <w:rPr>
            <w:rFonts w:eastAsia="DengXian"/>
            <w:color w:val="auto"/>
            <w:lang w:eastAsia="ko-KR"/>
          </w:rPr>
          <w:t xml:space="preserve"> </w:t>
        </w:r>
      </w:ins>
      <w:ins w:id="194" w:author="vivo" w:date="2021-09-15T22:59:00Z">
        <w:del w:id="195" w:author="Huawei" w:date="2021-10-19T11:53:00Z">
          <w:r w:rsidDel="00010CAB">
            <w:rPr>
              <w:rFonts w:eastAsia="DengXian"/>
              <w:color w:val="auto"/>
              <w:lang w:eastAsia="ko-KR"/>
            </w:rPr>
            <w:delText>and</w:delText>
          </w:r>
        </w:del>
      </w:ins>
      <w:ins w:id="196" w:author="Huawei" w:date="2021-10-19T11:53:00Z">
        <w:del w:id="197" w:author="vivo-r03" w:date="2021-10-19T17:48:00Z">
          <w:r w:rsidR="00010CAB" w:rsidDel="005A65CE">
            <w:rPr>
              <w:rFonts w:eastAsia="DengXian"/>
              <w:color w:val="auto"/>
              <w:lang w:eastAsia="ko-KR"/>
            </w:rPr>
            <w:delText xml:space="preserve">and </w:delText>
          </w:r>
        </w:del>
        <w:r w:rsidR="00010CAB">
          <w:rPr>
            <w:rFonts w:eastAsia="DengXian"/>
            <w:color w:val="auto"/>
            <w:lang w:eastAsia="ko-KR"/>
          </w:rPr>
          <w:t>the</w:t>
        </w:r>
      </w:ins>
      <w:ins w:id="198" w:author="Huawei" w:date="2021-10-19T11:54:00Z">
        <w:r w:rsidR="00010CAB">
          <w:rPr>
            <w:rFonts w:eastAsia="DengXian"/>
            <w:color w:val="auto"/>
            <w:lang w:eastAsia="ko-KR"/>
          </w:rPr>
          <w:t xml:space="preserve"> </w:t>
        </w:r>
      </w:ins>
      <w:ins w:id="199" w:author="Huawei" w:date="2021-10-19T11:55:00Z">
        <w:r w:rsidR="00010CAB">
          <w:rPr>
            <w:rFonts w:eastAsia="DengXian"/>
            <w:color w:val="auto"/>
            <w:lang w:eastAsia="ko-KR"/>
          </w:rPr>
          <w:t>T</w:t>
        </w:r>
      </w:ins>
      <w:ins w:id="200" w:author="Huawei" w:date="2021-10-19T11:54:00Z">
        <w:r w:rsidR="00010CAB">
          <w:rPr>
            <w:rFonts w:eastAsia="DengXian"/>
            <w:color w:val="auto"/>
            <w:lang w:eastAsia="ko-KR"/>
          </w:rPr>
          <w:t>arget NG-RAN</w:t>
        </w:r>
      </w:ins>
      <w:ins w:id="201" w:author="vivo" w:date="2021-09-15T22:59:00Z">
        <w:r>
          <w:rPr>
            <w:rFonts w:eastAsia="DengXian"/>
            <w:color w:val="auto"/>
            <w:lang w:eastAsia="ko-KR"/>
          </w:rPr>
          <w:t xml:space="preserve"> </w:t>
        </w:r>
      </w:ins>
      <w:ins w:id="202" w:author="vivo" w:date="2021-09-13T16:28:00Z">
        <w:r w:rsidRPr="00632C17">
          <w:rPr>
            <w:rFonts w:eastAsia="DengXian"/>
            <w:color w:val="auto"/>
            <w:lang w:eastAsia="ko-KR"/>
          </w:rPr>
          <w:t>initiates the shared delivery establishment towards the MB-SMF</w:t>
        </w:r>
      </w:ins>
      <w:ins w:id="203" w:author="Huawei" w:date="2021-10-19T11:54:00Z">
        <w:r w:rsidR="00010CAB">
          <w:rPr>
            <w:rFonts w:eastAsia="DengXian"/>
            <w:color w:val="auto"/>
            <w:lang w:eastAsia="ko-KR"/>
          </w:rPr>
          <w:t xml:space="preserve"> </w:t>
        </w:r>
        <w:r w:rsidR="00010CAB" w:rsidRPr="00010CAB">
          <w:rPr>
            <w:rFonts w:eastAsia="DengXian"/>
            <w:color w:val="auto"/>
            <w:highlight w:val="yellow"/>
            <w:lang w:eastAsia="ko-KR"/>
            <w:rPrChange w:id="204" w:author="Huawei" w:date="2021-10-19T11:54:00Z">
              <w:rPr>
                <w:rFonts w:eastAsia="DengXian"/>
                <w:color w:val="auto"/>
                <w:lang w:eastAsia="ko-KR"/>
              </w:rPr>
            </w:rPrChange>
          </w:rPr>
          <w:t>via AMF</w:t>
        </w:r>
      </w:ins>
      <w:ins w:id="205" w:author="vivo" w:date="2021-09-13T16:30:00Z">
        <w:r>
          <w:rPr>
            <w:rFonts w:eastAsia="DengXian"/>
            <w:color w:val="auto"/>
            <w:lang w:eastAsia="ko-KR"/>
          </w:rPr>
          <w:t xml:space="preserve"> as described</w:t>
        </w:r>
      </w:ins>
      <w:ins w:id="206" w:author="vivo" w:date="2021-09-13T16:28:00Z">
        <w:r w:rsidRPr="00632C17">
          <w:rPr>
            <w:rFonts w:eastAsia="DengXian"/>
            <w:color w:val="auto"/>
            <w:lang w:eastAsia="ko-KR"/>
          </w:rPr>
          <w:t xml:space="preserve"> in clause 7.2.1.4.</w:t>
        </w:r>
      </w:ins>
    </w:p>
    <w:p w14:paraId="6019EB9B" w14:textId="0C46F61E" w:rsidR="00E111D4" w:rsidRPr="00010CAB" w:rsidDel="0043133B" w:rsidRDefault="00E111D4" w:rsidP="00E111D4">
      <w:pPr>
        <w:overflowPunct/>
        <w:autoSpaceDE/>
        <w:autoSpaceDN/>
        <w:adjustRightInd/>
        <w:ind w:left="568" w:hanging="284"/>
        <w:textAlignment w:val="auto"/>
        <w:rPr>
          <w:del w:id="207" w:author="vivo-r03" w:date="2021-10-19T17:49:00Z"/>
          <w:rFonts w:eastAsia="DengXian"/>
          <w:color w:val="auto"/>
          <w:highlight w:val="yellow"/>
          <w:lang w:eastAsia="ko-KR"/>
          <w:rPrChange w:id="208" w:author="Huawei" w:date="2021-10-19T11:56:00Z">
            <w:rPr>
              <w:del w:id="209" w:author="vivo-r03" w:date="2021-10-19T17:49:00Z"/>
              <w:rFonts w:eastAsia="DengXian"/>
              <w:color w:val="auto"/>
              <w:lang w:eastAsia="ko-KR"/>
            </w:rPr>
          </w:rPrChange>
        </w:rPr>
      </w:pPr>
      <w:ins w:id="210" w:author="vivo" w:date="2021-09-16T09:47:00Z">
        <w:r>
          <w:rPr>
            <w:rFonts w:eastAsia="DengXian"/>
            <w:color w:val="auto"/>
            <w:lang w:eastAsia="ko-KR"/>
          </w:rPr>
          <w:t>5</w:t>
        </w:r>
      </w:ins>
      <w:del w:id="211" w:author="vivo" w:date="2021-09-16T09:47:00Z">
        <w:r w:rsidRPr="00632C17" w:rsidDel="00586A8A">
          <w:rPr>
            <w:rFonts w:eastAsia="DengXian"/>
            <w:color w:val="auto"/>
            <w:lang w:eastAsia="ko-KR"/>
          </w:rPr>
          <w:delText>6</w:delText>
        </w:r>
      </w:del>
      <w:del w:id="212" w:author="vivo" w:date="2021-09-13T16:37:00Z">
        <w:r w:rsidRPr="00632C17" w:rsidDel="007F32B1">
          <w:rPr>
            <w:rFonts w:eastAsia="DengXian"/>
            <w:color w:val="auto"/>
            <w:lang w:eastAsia="ko-KR"/>
          </w:rPr>
          <w:delText>-</w:delText>
        </w:r>
      </w:del>
      <w:del w:id="213" w:author="vivo" w:date="2021-09-13T16:30:00Z">
        <w:r w:rsidRPr="00632C17" w:rsidDel="00730545">
          <w:rPr>
            <w:rFonts w:eastAsia="DengXian"/>
            <w:color w:val="auto"/>
            <w:lang w:eastAsia="ko-KR"/>
          </w:rPr>
          <w:delText>10</w:delText>
        </w:r>
      </w:del>
      <w:r w:rsidRPr="00632C17">
        <w:rPr>
          <w:rFonts w:eastAsia="DengXian"/>
          <w:color w:val="auto"/>
          <w:lang w:eastAsia="ko-KR"/>
        </w:rPr>
        <w:t>.</w:t>
      </w:r>
      <w:r w:rsidRPr="00632C17">
        <w:rPr>
          <w:rFonts w:eastAsia="DengXian"/>
          <w:color w:val="auto"/>
          <w:lang w:eastAsia="ko-KR"/>
        </w:rPr>
        <w:tab/>
      </w:r>
      <w:del w:id="214" w:author="Huawei" w:date="2021-10-19T11:56:00Z">
        <w:r w:rsidRPr="00010CAB" w:rsidDel="00010CAB">
          <w:rPr>
            <w:rFonts w:eastAsia="DengXian"/>
            <w:color w:val="auto"/>
            <w:highlight w:val="yellow"/>
            <w:lang w:eastAsia="ko-KR"/>
            <w:rPrChange w:id="215" w:author="Huawei" w:date="2021-10-19T11:56:00Z">
              <w:rPr>
                <w:rFonts w:eastAsia="DengXian"/>
                <w:color w:val="auto"/>
                <w:lang w:eastAsia="ko-KR"/>
              </w:rPr>
            </w:rPrChange>
          </w:rPr>
          <w:delText xml:space="preserve">If </w:delText>
        </w:r>
      </w:del>
      <w:ins w:id="216" w:author="vivo" w:date="2021-09-13T16:30:00Z">
        <w:del w:id="217" w:author="Huawei" w:date="2021-10-19T11:56:00Z">
          <w:r w:rsidRPr="00010CAB" w:rsidDel="00010CAB">
            <w:rPr>
              <w:rFonts w:eastAsia="DengXian"/>
              <w:color w:val="auto"/>
              <w:highlight w:val="yellow"/>
              <w:lang w:eastAsia="ko-KR"/>
              <w:rPrChange w:id="218" w:author="Huawei" w:date="2021-10-19T11:56:00Z">
                <w:rPr>
                  <w:rFonts w:eastAsia="DengXian"/>
                  <w:color w:val="auto"/>
                  <w:lang w:eastAsia="ko-KR"/>
                </w:rPr>
              </w:rPrChange>
            </w:rPr>
            <w:delText xml:space="preserve">the </w:delText>
          </w:r>
        </w:del>
      </w:ins>
      <w:del w:id="219" w:author="Huawei" w:date="2021-10-19T11:56:00Z">
        <w:r w:rsidRPr="00010CAB" w:rsidDel="00010CAB">
          <w:rPr>
            <w:rFonts w:eastAsia="DengXian"/>
            <w:color w:val="auto"/>
            <w:highlight w:val="yellow"/>
            <w:lang w:eastAsia="ko-KR"/>
            <w:rPrChange w:id="220" w:author="Huawei" w:date="2021-10-19T11:56:00Z">
              <w:rPr>
                <w:rFonts w:eastAsia="DengXian"/>
                <w:color w:val="auto"/>
                <w:lang w:eastAsia="ko-KR"/>
              </w:rPr>
            </w:rPrChange>
          </w:rPr>
          <w:delText>Target NG-RAN supports 5G MBS</w:delText>
        </w:r>
      </w:del>
      <w:ins w:id="221" w:author="vivo" w:date="2021-09-13T16:30:00Z">
        <w:del w:id="222" w:author="Huawei" w:date="2021-10-19T11:56:00Z">
          <w:r w:rsidRPr="00010CAB" w:rsidDel="00010CAB">
            <w:rPr>
              <w:rFonts w:eastAsia="DengXian"/>
              <w:color w:val="auto"/>
              <w:highlight w:val="yellow"/>
              <w:lang w:eastAsia="ko-KR"/>
              <w:rPrChange w:id="223" w:author="Huawei" w:date="2021-10-19T11:56:00Z">
                <w:rPr>
                  <w:rFonts w:eastAsia="DengXian"/>
                  <w:color w:val="auto"/>
                  <w:lang w:eastAsia="ko-KR"/>
                </w:rPr>
              </w:rPrChange>
            </w:rPr>
            <w:delText xml:space="preserve">, it indicates </w:delText>
          </w:r>
        </w:del>
      </w:ins>
      <w:ins w:id="224" w:author="vivo" w:date="2021-09-13T16:31:00Z">
        <w:del w:id="225" w:author="Huawei" w:date="2021-10-19T11:56:00Z">
          <w:r w:rsidRPr="00010CAB" w:rsidDel="00010CAB">
            <w:rPr>
              <w:rFonts w:eastAsia="DengXian"/>
              <w:color w:val="auto"/>
              <w:highlight w:val="yellow"/>
              <w:lang w:eastAsia="en-US"/>
              <w:rPrChange w:id="226" w:author="Huawei" w:date="2021-10-19T11:56:00Z">
                <w:rPr>
                  <w:rFonts w:eastAsia="DengXian"/>
                  <w:color w:val="auto"/>
                  <w:lang w:eastAsia="en-US"/>
                </w:rPr>
              </w:rPrChange>
            </w:rPr>
            <w:delText>supporting of 5G MBS to SMF in N2 SM information</w:delText>
          </w:r>
        </w:del>
      </w:ins>
      <w:del w:id="227" w:author="Huawei" w:date="2021-10-19T11:56:00Z">
        <w:r w:rsidRPr="00010CAB" w:rsidDel="00010CAB">
          <w:rPr>
            <w:rFonts w:eastAsia="DengXian"/>
            <w:color w:val="auto"/>
            <w:highlight w:val="yellow"/>
            <w:lang w:eastAsia="ko-KR"/>
            <w:rPrChange w:id="228" w:author="Huawei" w:date="2021-10-19T11:56:00Z">
              <w:rPr>
                <w:rFonts w:eastAsia="DengXian"/>
                <w:color w:val="auto"/>
                <w:lang w:eastAsia="ko-KR"/>
              </w:rPr>
            </w:rPrChange>
          </w:rPr>
          <w:delText xml:space="preserve"> </w:delText>
        </w:r>
      </w:del>
      <w:del w:id="229" w:author="vivo" w:date="2021-09-13T16:31:00Z">
        <w:r w:rsidRPr="00010CAB" w:rsidDel="00730545">
          <w:rPr>
            <w:rFonts w:eastAsia="DengXian"/>
            <w:color w:val="auto"/>
            <w:highlight w:val="yellow"/>
            <w:lang w:eastAsia="ko-KR"/>
            <w:rPrChange w:id="230" w:author="Huawei" w:date="2021-10-19T11:56:00Z">
              <w:rPr>
                <w:rFonts w:eastAsia="DengXian"/>
                <w:color w:val="auto"/>
                <w:lang w:eastAsia="ko-KR"/>
              </w:rPr>
            </w:rPrChange>
          </w:rPr>
          <w:delText>and the MBS delivery for the indicated MBS Session has not yet been established towards target NG-RAN, the target NG-RAN initiates the shared delivery establishment towards the MB-SMF. Details is defined in the clause 7.2.1.4.7</w:delText>
        </w:r>
      </w:del>
      <w:del w:id="231" w:author="vivo-r03" w:date="2021-10-19T17:49:00Z">
        <w:r w:rsidRPr="00010CAB" w:rsidDel="0043133B">
          <w:rPr>
            <w:rFonts w:eastAsia="DengXian"/>
            <w:color w:val="auto"/>
            <w:highlight w:val="yellow"/>
            <w:lang w:eastAsia="ko-KR"/>
            <w:rPrChange w:id="232" w:author="Huawei" w:date="2021-10-19T11:56:00Z">
              <w:rPr>
                <w:rFonts w:eastAsia="DengXian"/>
                <w:color w:val="auto"/>
                <w:lang w:eastAsia="ko-KR"/>
              </w:rPr>
            </w:rPrChange>
          </w:rPr>
          <w:delText>.</w:delText>
        </w:r>
      </w:del>
    </w:p>
    <w:p w14:paraId="5D7078C4" w14:textId="77777777" w:rsidR="00E111D4" w:rsidRPr="00010CAB" w:rsidRDefault="00E111D4" w:rsidP="00E111D4">
      <w:pPr>
        <w:overflowPunct/>
        <w:autoSpaceDE/>
        <w:autoSpaceDN/>
        <w:adjustRightInd/>
        <w:ind w:left="568" w:hanging="284"/>
        <w:textAlignment w:val="auto"/>
        <w:rPr>
          <w:rFonts w:eastAsia="DengXian"/>
          <w:color w:val="auto"/>
          <w:highlight w:val="yellow"/>
          <w:lang w:eastAsia="ko-KR"/>
          <w:rPrChange w:id="233" w:author="Huawei" w:date="2021-10-19T11:56:00Z">
            <w:rPr>
              <w:rFonts w:eastAsia="DengXian"/>
              <w:color w:val="auto"/>
              <w:lang w:eastAsia="ko-KR"/>
            </w:rPr>
          </w:rPrChange>
        </w:rPr>
      </w:pPr>
      <w:del w:id="234" w:author="vivo" w:date="2021-09-13T16:38:00Z">
        <w:r w:rsidRPr="00010CAB" w:rsidDel="00067D89">
          <w:rPr>
            <w:rFonts w:eastAsia="DengXian"/>
            <w:color w:val="auto"/>
            <w:highlight w:val="yellow"/>
            <w:lang w:eastAsia="ko-KR"/>
            <w:rPrChange w:id="235" w:author="Huawei" w:date="2021-10-19T11:56:00Z">
              <w:rPr>
                <w:rFonts w:eastAsia="DengXian"/>
                <w:color w:val="auto"/>
                <w:lang w:eastAsia="ko-KR"/>
              </w:rPr>
            </w:rPrChange>
          </w:rPr>
          <w:tab/>
        </w:r>
      </w:del>
      <w:r w:rsidRPr="00010CAB">
        <w:rPr>
          <w:rFonts w:eastAsia="DengXian"/>
          <w:color w:val="auto"/>
          <w:highlight w:val="yellow"/>
          <w:lang w:eastAsia="ko-KR"/>
          <w:rPrChange w:id="236" w:author="Huawei" w:date="2021-10-19T11:56:00Z">
            <w:rPr>
              <w:rFonts w:eastAsia="DengXian"/>
              <w:color w:val="auto"/>
              <w:lang w:eastAsia="ko-KR"/>
            </w:rPr>
          </w:rPrChange>
        </w:rPr>
        <w:t>Target NG-RAN to T-AMF: The target NG-RAN sends Handover Request Ack to T-AMF.</w:t>
      </w:r>
    </w:p>
    <w:p w14:paraId="3ED5E0C7" w14:textId="6FB1A63E" w:rsidR="00E111D4" w:rsidRPr="00632C17" w:rsidRDefault="00E111D4" w:rsidP="00E111D4">
      <w:pPr>
        <w:overflowPunct/>
        <w:autoSpaceDE/>
        <w:autoSpaceDN/>
        <w:adjustRightInd/>
        <w:ind w:left="568" w:hanging="284"/>
        <w:textAlignment w:val="auto"/>
        <w:rPr>
          <w:rFonts w:eastAsia="DengXian"/>
          <w:color w:val="auto"/>
          <w:lang w:eastAsia="ko-KR"/>
        </w:rPr>
      </w:pPr>
      <w:r w:rsidRPr="00010CAB">
        <w:rPr>
          <w:rFonts w:eastAsia="DengXian"/>
          <w:color w:val="auto"/>
          <w:highlight w:val="yellow"/>
          <w:lang w:eastAsia="ko-KR"/>
          <w:rPrChange w:id="237" w:author="Huawei" w:date="2021-10-19T11:56:00Z">
            <w:rPr>
              <w:rFonts w:eastAsia="DengXian"/>
              <w:color w:val="auto"/>
              <w:lang w:eastAsia="ko-KR"/>
            </w:rPr>
          </w:rPrChange>
        </w:rPr>
        <w:tab/>
        <w:t xml:space="preserve">The target NG-RAN node indicates </w:t>
      </w:r>
      <w:r w:rsidRPr="00010CAB">
        <w:rPr>
          <w:rFonts w:eastAsia="DengXian"/>
          <w:color w:val="auto"/>
          <w:highlight w:val="yellow"/>
          <w:lang w:eastAsia="zh-CN"/>
          <w:rPrChange w:id="238" w:author="Huawei" w:date="2021-10-19T11:56:00Z">
            <w:rPr>
              <w:rFonts w:eastAsia="DengXian"/>
              <w:color w:val="auto"/>
              <w:lang w:eastAsia="zh-CN"/>
            </w:rPr>
          </w:rPrChange>
        </w:rPr>
        <w:t>whether</w:t>
      </w:r>
      <w:r w:rsidRPr="00010CAB">
        <w:rPr>
          <w:rFonts w:eastAsia="DengXian"/>
          <w:color w:val="auto"/>
          <w:highlight w:val="yellow"/>
          <w:lang w:eastAsia="ko-KR"/>
          <w:rPrChange w:id="239" w:author="Huawei" w:date="2021-10-19T11:56:00Z">
            <w:rPr>
              <w:rFonts w:eastAsia="DengXian"/>
              <w:color w:val="auto"/>
              <w:lang w:eastAsia="ko-KR"/>
            </w:rPr>
          </w:rPrChange>
        </w:rPr>
        <w:t xml:space="preserve"> it supports of </w:t>
      </w:r>
      <w:del w:id="240" w:author="vivo-r03" w:date="2021-10-19T17:50:00Z">
        <w:r w:rsidRPr="00931610" w:rsidDel="00C80223">
          <w:rPr>
            <w:rFonts w:eastAsia="DengXian"/>
            <w:color w:val="auto"/>
            <w:highlight w:val="green"/>
            <w:lang w:eastAsia="ko-KR"/>
            <w:rPrChange w:id="241" w:author="vivo-r03" w:date="2021-10-19T17:54:00Z">
              <w:rPr>
                <w:rFonts w:eastAsia="DengXian"/>
                <w:color w:val="auto"/>
                <w:lang w:eastAsia="ko-KR"/>
              </w:rPr>
            </w:rPrChange>
          </w:rPr>
          <w:delText xml:space="preserve">5G </w:delText>
        </w:r>
      </w:del>
      <w:r w:rsidRPr="00010CAB">
        <w:rPr>
          <w:rFonts w:eastAsia="DengXian"/>
          <w:color w:val="auto"/>
          <w:highlight w:val="yellow"/>
          <w:lang w:eastAsia="ko-KR"/>
          <w:rPrChange w:id="242" w:author="Huawei" w:date="2021-10-19T11:56:00Z">
            <w:rPr>
              <w:rFonts w:eastAsia="DengXian"/>
              <w:color w:val="auto"/>
              <w:lang w:eastAsia="ko-KR"/>
            </w:rPr>
          </w:rPrChange>
        </w:rPr>
        <w:t xml:space="preserve">MBS to SMF in N2 SM information. Per the received N2 SM information, the SMF </w:t>
      </w:r>
      <w:commentRangeStart w:id="243"/>
      <w:r w:rsidRPr="00931610">
        <w:rPr>
          <w:rFonts w:eastAsia="DengXian"/>
          <w:color w:val="auto"/>
          <w:highlight w:val="green"/>
          <w:lang w:eastAsia="ko-KR"/>
          <w:rPrChange w:id="244" w:author="vivo-r03" w:date="2021-10-19T17:54:00Z">
            <w:rPr>
              <w:rFonts w:eastAsia="DengXian"/>
              <w:color w:val="auto"/>
              <w:lang w:eastAsia="ko-KR"/>
            </w:rPr>
          </w:rPrChange>
        </w:rPr>
        <w:t>knows whether the target NG-RAN node supports 5G MBS and</w:t>
      </w:r>
      <w:commentRangeEnd w:id="243"/>
      <w:r w:rsidR="00FD4C9D">
        <w:rPr>
          <w:rStyle w:val="CommentReference"/>
        </w:rPr>
        <w:commentReference w:id="243"/>
      </w:r>
      <w:ins w:id="245" w:author="Paul Schliwa-Bertling" w:date="2021-10-21T08:18:00Z">
        <w:r w:rsidR="00912B45">
          <w:rPr>
            <w:rFonts w:eastAsia="DengXian"/>
            <w:color w:val="auto"/>
            <w:highlight w:val="green"/>
            <w:lang w:eastAsia="ko-KR"/>
          </w:rPr>
          <w:t xml:space="preserve"> </w:t>
        </w:r>
      </w:ins>
      <w:del w:id="246" w:author="vivo-r03" w:date="2021-10-19T17:54:00Z">
        <w:r w:rsidRPr="00931610" w:rsidDel="00931610">
          <w:rPr>
            <w:rFonts w:eastAsia="DengXian"/>
            <w:color w:val="auto"/>
            <w:highlight w:val="green"/>
            <w:lang w:eastAsia="ko-KR"/>
            <w:rPrChange w:id="247" w:author="vivo-r03" w:date="2021-10-19T17:54:00Z">
              <w:rPr>
                <w:rFonts w:eastAsia="DengXian"/>
                <w:color w:val="auto"/>
                <w:lang w:eastAsia="ko-KR"/>
              </w:rPr>
            </w:rPrChange>
          </w:rPr>
          <w:delText xml:space="preserve"> </w:delText>
        </w:r>
      </w:del>
      <w:r w:rsidRPr="00010CAB">
        <w:rPr>
          <w:rFonts w:eastAsia="DengXian"/>
          <w:color w:val="auto"/>
          <w:highlight w:val="yellow"/>
          <w:lang w:eastAsia="en-US"/>
          <w:rPrChange w:id="248" w:author="Huawei" w:date="2021-10-19T11:56:00Z">
            <w:rPr>
              <w:rFonts w:eastAsia="DengXian"/>
              <w:color w:val="auto"/>
              <w:lang w:eastAsia="en-US"/>
            </w:rPr>
          </w:rPrChange>
        </w:rPr>
        <w:t xml:space="preserve">determines the delivery method, </w:t>
      </w:r>
      <w:proofErr w:type="gramStart"/>
      <w:r w:rsidRPr="00010CAB">
        <w:rPr>
          <w:rFonts w:eastAsia="DengXian"/>
          <w:color w:val="auto"/>
          <w:highlight w:val="yellow"/>
          <w:lang w:eastAsia="en-US"/>
          <w:rPrChange w:id="249" w:author="Huawei" w:date="2021-10-19T11:56:00Z">
            <w:rPr>
              <w:rFonts w:eastAsia="DengXian"/>
              <w:color w:val="auto"/>
              <w:lang w:eastAsia="en-US"/>
            </w:rPr>
          </w:rPrChange>
        </w:rPr>
        <w:t>i.e.</w:t>
      </w:r>
      <w:proofErr w:type="gramEnd"/>
      <w:r w:rsidRPr="00010CAB">
        <w:rPr>
          <w:rFonts w:eastAsia="DengXian"/>
          <w:color w:val="auto"/>
          <w:highlight w:val="yellow"/>
          <w:lang w:eastAsia="en-US"/>
          <w:rPrChange w:id="250" w:author="Huawei" w:date="2021-10-19T11:56:00Z">
            <w:rPr>
              <w:rFonts w:eastAsia="DengXian"/>
              <w:color w:val="auto"/>
              <w:lang w:eastAsia="en-US"/>
            </w:rPr>
          </w:rPrChange>
        </w:rPr>
        <w:t xml:space="preserve"> whether the 5GC shared MBS traffic delivery </w:t>
      </w:r>
      <w:ins w:id="251" w:author="Paul Schliwa-Bertling" w:date="2021-10-20T13:08:00Z">
        <w:r w:rsidR="006E4B6F">
          <w:rPr>
            <w:rFonts w:eastAsia="DengXian"/>
            <w:color w:val="auto"/>
            <w:lang w:eastAsia="en-US"/>
          </w:rPr>
          <w:t xml:space="preserve">or </w:t>
        </w:r>
        <w:r w:rsidR="006E4B6F" w:rsidRPr="00DD3054">
          <w:rPr>
            <w:rFonts w:eastAsia="DengXian"/>
            <w:color w:val="auto"/>
            <w:lang w:eastAsia="en-US"/>
          </w:rPr>
          <w:t xml:space="preserve">5GC </w:t>
        </w:r>
        <w:r w:rsidR="006E4B6F">
          <w:rPr>
            <w:rFonts w:eastAsia="DengXian"/>
            <w:color w:val="auto"/>
            <w:lang w:eastAsia="en-US"/>
          </w:rPr>
          <w:t xml:space="preserve">Individual </w:t>
        </w:r>
        <w:r w:rsidR="006E4B6F" w:rsidRPr="00DD3054">
          <w:rPr>
            <w:rFonts w:eastAsia="DengXian"/>
            <w:color w:val="auto"/>
            <w:lang w:eastAsia="en-US"/>
          </w:rPr>
          <w:t xml:space="preserve">MBS traffic delivery </w:t>
        </w:r>
      </w:ins>
      <w:r w:rsidRPr="00010CAB">
        <w:rPr>
          <w:rFonts w:eastAsia="DengXian"/>
          <w:color w:val="auto"/>
          <w:highlight w:val="yellow"/>
          <w:lang w:eastAsia="en-US"/>
          <w:rPrChange w:id="252" w:author="Huawei" w:date="2021-10-19T11:56:00Z">
            <w:rPr>
              <w:rFonts w:eastAsia="DengXian"/>
              <w:color w:val="auto"/>
              <w:lang w:eastAsia="en-US"/>
            </w:rPr>
          </w:rPrChange>
        </w:rPr>
        <w:t>is used for MBS data transferring.</w:t>
      </w:r>
    </w:p>
    <w:p w14:paraId="2E1D0983" w14:textId="30361689" w:rsidR="00E111D4" w:rsidRPr="00632C17" w:rsidRDefault="00DD38C1" w:rsidP="00E111D4">
      <w:pPr>
        <w:overflowPunct/>
        <w:autoSpaceDE/>
        <w:autoSpaceDN/>
        <w:adjustRightInd/>
        <w:ind w:left="568" w:hanging="284"/>
        <w:textAlignment w:val="auto"/>
        <w:rPr>
          <w:rFonts w:eastAsia="DengXian"/>
          <w:color w:val="auto"/>
          <w:lang w:eastAsia="ko-KR"/>
        </w:rPr>
      </w:pPr>
      <w:commentRangeStart w:id="253"/>
      <w:ins w:id="254" w:author="Huawei_rev3" w:date="2021-10-20T09:46:00Z">
        <w:r>
          <w:rPr>
            <w:rFonts w:eastAsia="DengXian"/>
            <w:color w:val="auto"/>
            <w:lang w:eastAsia="ko-KR"/>
          </w:rPr>
          <w:t>12</w:t>
        </w:r>
      </w:ins>
      <w:del w:id="255" w:author="Huawei_rev3" w:date="2021-10-20T09:46:00Z">
        <w:r w:rsidR="00E111D4" w:rsidRPr="00632C17" w:rsidDel="00DD38C1">
          <w:rPr>
            <w:rFonts w:eastAsia="DengXian"/>
            <w:color w:val="auto"/>
            <w:lang w:eastAsia="ko-KR"/>
          </w:rPr>
          <w:delText>17</w:delText>
        </w:r>
      </w:del>
      <w:r w:rsidR="00E111D4" w:rsidRPr="00632C17">
        <w:rPr>
          <w:rFonts w:eastAsia="DengXian"/>
          <w:color w:val="auto"/>
          <w:lang w:eastAsia="ko-KR"/>
        </w:rPr>
        <w:t>.</w:t>
      </w:r>
      <w:r w:rsidR="00E111D4" w:rsidRPr="00632C17">
        <w:rPr>
          <w:rFonts w:eastAsia="DengXian"/>
          <w:color w:val="auto"/>
          <w:lang w:eastAsia="ko-KR"/>
        </w:rPr>
        <w:tab/>
        <w:t xml:space="preserve">T-AMF to SMF: The AMF invokes </w:t>
      </w:r>
      <w:proofErr w:type="spellStart"/>
      <w:r w:rsidR="00E111D4" w:rsidRPr="00632C17">
        <w:rPr>
          <w:rFonts w:eastAsia="DengXian"/>
          <w:color w:val="auto"/>
          <w:lang w:eastAsia="ko-KR"/>
        </w:rPr>
        <w:t>Nsmf_PDUSession_UpdateSMContext</w:t>
      </w:r>
      <w:proofErr w:type="spellEnd"/>
      <w:r w:rsidR="00E111D4" w:rsidRPr="00632C17">
        <w:rPr>
          <w:rFonts w:eastAsia="DengXian"/>
          <w:color w:val="auto"/>
          <w:lang w:eastAsia="ko-KR"/>
        </w:rPr>
        <w:t xml:space="preserve"> request towards SMF, the message includes the received N2 SM </w:t>
      </w:r>
      <w:ins w:id="256" w:author="Paul Schliwa-Bertling" w:date="2021-10-20T13:10:00Z">
        <w:r w:rsidR="006E4B6F">
          <w:rPr>
            <w:rFonts w:eastAsia="DengXian" w:hint="eastAsia"/>
            <w:color w:val="auto"/>
            <w:lang w:eastAsia="zh-CN"/>
          </w:rPr>
          <w:t>information received from the target NG-RAN</w:t>
        </w:r>
      </w:ins>
      <w:del w:id="257" w:author="Paul Schliwa-Bertling" w:date="2021-10-20T13:10:00Z">
        <w:r w:rsidR="00E111D4" w:rsidRPr="00632C17" w:rsidDel="006E4B6F">
          <w:rPr>
            <w:rFonts w:eastAsia="DengXian"/>
            <w:color w:val="auto"/>
            <w:lang w:eastAsia="ko-KR"/>
          </w:rPr>
          <w:delText>message</w:delText>
        </w:r>
      </w:del>
      <w:r w:rsidR="00E111D4" w:rsidRPr="00632C17">
        <w:rPr>
          <w:rFonts w:eastAsia="DengXian"/>
          <w:color w:val="auto"/>
          <w:lang w:eastAsia="ko-KR"/>
        </w:rPr>
        <w:t>.</w:t>
      </w:r>
      <w:commentRangeEnd w:id="253"/>
      <w:r>
        <w:rPr>
          <w:rStyle w:val="CommentReference"/>
        </w:rPr>
        <w:commentReference w:id="253"/>
      </w:r>
    </w:p>
    <w:p w14:paraId="2B02AA8D" w14:textId="77777777" w:rsidR="00E111D4" w:rsidRPr="00632C17" w:rsidRDefault="00E111D4" w:rsidP="00E111D4">
      <w:pPr>
        <w:overflowPunct/>
        <w:autoSpaceDE/>
        <w:autoSpaceDN/>
        <w:adjustRightInd/>
        <w:textAlignment w:val="auto"/>
        <w:rPr>
          <w:rFonts w:eastAsia="DengXian"/>
          <w:color w:val="auto"/>
          <w:lang w:eastAsia="ko-KR"/>
        </w:rPr>
      </w:pPr>
      <w:ins w:id="258" w:author="vivo" w:date="2021-09-13T16:40:00Z">
        <w:r>
          <w:rPr>
            <w:rFonts w:eastAsia="DengXian"/>
            <w:color w:val="auto"/>
            <w:lang w:eastAsia="ko-KR"/>
          </w:rPr>
          <w:t xml:space="preserve">13-14. Same as </w:t>
        </w:r>
      </w:ins>
      <w:ins w:id="259" w:author="vivo" w:date="2021-09-13T17:00:00Z">
        <w:r>
          <w:rPr>
            <w:rFonts w:eastAsia="DengXian"/>
            <w:color w:val="auto"/>
            <w:lang w:eastAsia="ko-KR"/>
          </w:rPr>
          <w:t xml:space="preserve">described in </w:t>
        </w:r>
      </w:ins>
      <w:ins w:id="260" w:author="vivo" w:date="2021-09-13T16:40:00Z">
        <w:r>
          <w:rPr>
            <w:rFonts w:eastAsia="DengXian"/>
            <w:color w:val="auto"/>
            <w:lang w:eastAsia="ko-KR"/>
          </w:rPr>
          <w:t xml:space="preserve">steps </w:t>
        </w:r>
      </w:ins>
      <w:ins w:id="261" w:author="vivo" w:date="2021-09-13T16:41:00Z">
        <w:r>
          <w:rPr>
            <w:rFonts w:eastAsia="DengXian"/>
            <w:color w:val="auto"/>
            <w:lang w:eastAsia="ko-KR"/>
          </w:rPr>
          <w:t xml:space="preserve">3-4 </w:t>
        </w:r>
      </w:ins>
      <w:ins w:id="262" w:author="vivo" w:date="2021-09-13T17:00:00Z">
        <w:r>
          <w:rPr>
            <w:rFonts w:eastAsia="DengXian"/>
            <w:color w:val="auto"/>
            <w:lang w:eastAsia="ko-KR"/>
          </w:rPr>
          <w:t xml:space="preserve">of </w:t>
        </w:r>
      </w:ins>
      <w:ins w:id="263" w:author="vivo" w:date="2021-09-13T16:41:00Z">
        <w:r>
          <w:rPr>
            <w:rFonts w:eastAsia="DengXian"/>
            <w:color w:val="auto"/>
            <w:lang w:eastAsia="ko-KR"/>
          </w:rPr>
          <w:t>clause 7.2.3.2.</w:t>
        </w:r>
      </w:ins>
      <w:del w:id="264" w:author="vivo" w:date="2021-09-13T16:41:00Z">
        <w:r w:rsidRPr="00632C17" w:rsidDel="001D5102">
          <w:rPr>
            <w:rFonts w:eastAsia="DengXian"/>
            <w:color w:val="auto"/>
            <w:lang w:eastAsia="ko-KR"/>
          </w:rPr>
          <w:delText>Based on the received N2 SM message, the SMF can differentiate two cases:</w:delText>
        </w:r>
      </w:del>
    </w:p>
    <w:p w14:paraId="2055B366" w14:textId="77777777" w:rsidR="00E111D4" w:rsidRPr="00632C17" w:rsidDel="001D5102" w:rsidRDefault="00E111D4" w:rsidP="00E111D4">
      <w:pPr>
        <w:overflowPunct/>
        <w:autoSpaceDE/>
        <w:autoSpaceDN/>
        <w:adjustRightInd/>
        <w:ind w:left="568" w:hanging="284"/>
        <w:textAlignment w:val="auto"/>
        <w:rPr>
          <w:del w:id="265" w:author="vivo" w:date="2021-09-13T16:41:00Z"/>
          <w:rFonts w:eastAsia="DengXian"/>
          <w:color w:val="auto"/>
          <w:lang w:eastAsia="ko-KR"/>
        </w:rPr>
      </w:pPr>
      <w:del w:id="266" w:author="vivo" w:date="2021-09-13T16:41:00Z">
        <w:r w:rsidRPr="00632C17" w:rsidDel="001D5102">
          <w:rPr>
            <w:rFonts w:eastAsia="DengXian"/>
            <w:color w:val="auto"/>
            <w:lang w:eastAsia="ko-KR"/>
          </w:rPr>
          <w:delText>Case A)</w:delText>
        </w:r>
        <w:r w:rsidRPr="00632C17" w:rsidDel="001D5102">
          <w:rPr>
            <w:rFonts w:eastAsia="DengXian"/>
            <w:color w:val="auto"/>
            <w:lang w:eastAsia="ko-KR"/>
          </w:rPr>
          <w:tab/>
          <w:delText>The Target NG-RAN supports 5G MBS. Step 18 applies and steps 19~23 are skipped.</w:delText>
        </w:r>
      </w:del>
    </w:p>
    <w:p w14:paraId="12D0112C" w14:textId="77777777" w:rsidR="00E111D4" w:rsidRPr="00632C17" w:rsidDel="001D5102" w:rsidRDefault="00E111D4" w:rsidP="00E111D4">
      <w:pPr>
        <w:overflowPunct/>
        <w:autoSpaceDE/>
        <w:autoSpaceDN/>
        <w:adjustRightInd/>
        <w:ind w:left="851" w:hanging="284"/>
        <w:textAlignment w:val="auto"/>
        <w:rPr>
          <w:del w:id="267" w:author="vivo" w:date="2021-09-13T16:41:00Z"/>
          <w:rFonts w:eastAsia="DengXian"/>
          <w:color w:val="auto"/>
          <w:lang w:eastAsia="ko-KR"/>
        </w:rPr>
      </w:pPr>
      <w:del w:id="268" w:author="vivo" w:date="2021-09-13T16:41:00Z">
        <w:r w:rsidRPr="00632C17" w:rsidDel="001D5102">
          <w:rPr>
            <w:rFonts w:eastAsia="DengXian"/>
            <w:color w:val="auto"/>
            <w:lang w:eastAsia="ko-KR"/>
          </w:rPr>
          <w:delText>18.</w:delText>
        </w:r>
        <w:r w:rsidRPr="00632C17" w:rsidDel="001D5102">
          <w:rPr>
            <w:rFonts w:eastAsia="DengXian"/>
            <w:color w:val="auto"/>
            <w:lang w:eastAsia="ko-KR"/>
          </w:rPr>
          <w:tab/>
          <w:delText>SMF to UPF (PSA): The SMF invokes N4 Session Modification procedure with the UPF (PSA) only for unicast PDU Session. The SMF instructs the UPF to send the end marker packet towards the source NG-RAN and to send subsequent packets towards the target NG-RAN within the unicast PDU Session.</w:delText>
        </w:r>
      </w:del>
    </w:p>
    <w:p w14:paraId="532F728A" w14:textId="77777777" w:rsidR="00E111D4" w:rsidRPr="00632C17" w:rsidDel="001D5102" w:rsidRDefault="00E111D4" w:rsidP="00E111D4">
      <w:pPr>
        <w:overflowPunct/>
        <w:autoSpaceDE/>
        <w:autoSpaceDN/>
        <w:adjustRightInd/>
        <w:ind w:left="568" w:hanging="284"/>
        <w:textAlignment w:val="auto"/>
        <w:rPr>
          <w:del w:id="269" w:author="vivo" w:date="2021-09-13T16:41:00Z"/>
          <w:rFonts w:eastAsia="DengXian"/>
          <w:color w:val="auto"/>
          <w:lang w:eastAsia="ko-KR"/>
        </w:rPr>
      </w:pPr>
      <w:del w:id="270" w:author="vivo" w:date="2021-09-13T16:41:00Z">
        <w:r w:rsidRPr="00632C17" w:rsidDel="001D5102">
          <w:rPr>
            <w:rFonts w:eastAsia="DengXian"/>
            <w:color w:val="auto"/>
            <w:lang w:eastAsia="ko-KR"/>
          </w:rPr>
          <w:delText>Case B)</w:delText>
        </w:r>
        <w:r w:rsidRPr="00632C17" w:rsidDel="001D5102">
          <w:rPr>
            <w:rFonts w:eastAsia="DengXian"/>
            <w:color w:val="auto"/>
            <w:lang w:eastAsia="ko-KR"/>
          </w:rPr>
          <w:tab/>
          <w:delText>The target NG-RAN does not support 5G MBS. If the UPF (PSA) is not yet configured to forward multicast data via unicast, steps 19 to 23 apply.</w:delText>
        </w:r>
      </w:del>
    </w:p>
    <w:p w14:paraId="5E4A02C1" w14:textId="77777777" w:rsidR="00E111D4" w:rsidRPr="00632C17" w:rsidDel="001D5102" w:rsidRDefault="00E111D4" w:rsidP="00E111D4">
      <w:pPr>
        <w:overflowPunct/>
        <w:autoSpaceDE/>
        <w:autoSpaceDN/>
        <w:adjustRightInd/>
        <w:ind w:left="851" w:hanging="284"/>
        <w:textAlignment w:val="auto"/>
        <w:rPr>
          <w:del w:id="271" w:author="vivo" w:date="2021-09-13T16:41:00Z"/>
          <w:rFonts w:eastAsia="DengXian"/>
          <w:color w:val="auto"/>
          <w:lang w:eastAsia="ko-KR"/>
        </w:rPr>
      </w:pPr>
      <w:del w:id="272" w:author="vivo" w:date="2021-09-13T16:41:00Z">
        <w:r w:rsidRPr="00632C17" w:rsidDel="001D5102">
          <w:rPr>
            <w:rFonts w:eastAsia="DengXian"/>
            <w:color w:val="auto"/>
            <w:lang w:eastAsia="ko-KR"/>
          </w:rPr>
          <w:delText>19</w:delText>
        </w:r>
        <w:r w:rsidRPr="00632C17" w:rsidDel="001D5102">
          <w:rPr>
            <w:rFonts w:eastAsia="DengXian"/>
            <w:color w:val="auto"/>
            <w:lang w:eastAsia="ko-KR"/>
          </w:rPr>
          <w:tab/>
          <w:delText>SMF to UPF: The SMF may invokes N4 Session Modification procedure with UPF (PSA), the SMF instructs the UPF (PSA) to forward the multicast data received from the MB-UPF via the associated QoS Flow(s) within the associated PDU Session (i.e., 5GC Individual MBS traffic delivery method will be used). The SMF provides the mapping information between the multicast QFI and the corresponding mapped associated QFI to the UPF (PSA), the UPF (PSA) forwards the multicast data via the PDU session based on the mapping information. If the delivery tunnel for the MBS session from MB-SMF to UPF is not established yet, the SMF instructs the UPF (PSA) to allocate a tunnel endpoint for the reception of multicast data from the MB-UPF.</w:delText>
        </w:r>
      </w:del>
    </w:p>
    <w:p w14:paraId="58589229" w14:textId="77777777" w:rsidR="00E111D4" w:rsidRPr="00632C17" w:rsidDel="001D5102" w:rsidRDefault="00E111D4" w:rsidP="00E111D4">
      <w:pPr>
        <w:overflowPunct/>
        <w:autoSpaceDE/>
        <w:autoSpaceDN/>
        <w:adjustRightInd/>
        <w:textAlignment w:val="auto"/>
        <w:rPr>
          <w:del w:id="273" w:author="vivo" w:date="2021-09-13T16:41:00Z"/>
          <w:rFonts w:eastAsia="DengXian"/>
          <w:color w:val="auto"/>
          <w:lang w:eastAsia="ko-KR"/>
        </w:rPr>
      </w:pPr>
      <w:del w:id="274" w:author="vivo" w:date="2021-09-13T16:41:00Z">
        <w:r w:rsidRPr="00632C17" w:rsidDel="001D5102">
          <w:rPr>
            <w:rFonts w:eastAsia="DengXian"/>
            <w:color w:val="auto"/>
            <w:lang w:eastAsia="ko-KR"/>
          </w:rPr>
          <w:delText>If delivery of the multicast data from MB-UPF to UPF needs to be configured, steps 24 to 27 apply.</w:delText>
        </w:r>
      </w:del>
    </w:p>
    <w:p w14:paraId="58EC05E3" w14:textId="77777777" w:rsidR="00E111D4" w:rsidRPr="00632C17" w:rsidDel="001D5102" w:rsidRDefault="00E111D4" w:rsidP="00E111D4">
      <w:pPr>
        <w:overflowPunct/>
        <w:autoSpaceDE/>
        <w:autoSpaceDN/>
        <w:adjustRightInd/>
        <w:ind w:left="568" w:hanging="284"/>
        <w:textAlignment w:val="auto"/>
        <w:rPr>
          <w:del w:id="275" w:author="vivo" w:date="2021-09-13T16:41:00Z"/>
          <w:rFonts w:eastAsia="DengXian"/>
          <w:color w:val="auto"/>
          <w:lang w:eastAsia="ko-KR"/>
        </w:rPr>
      </w:pPr>
      <w:del w:id="276" w:author="vivo" w:date="2021-09-13T16:41:00Z">
        <w:r w:rsidRPr="00632C17" w:rsidDel="001D5102">
          <w:rPr>
            <w:rFonts w:eastAsia="DengXian"/>
            <w:color w:val="auto"/>
            <w:lang w:eastAsia="ko-KR"/>
          </w:rPr>
          <w:delText>20.</w:delText>
        </w:r>
        <w:r w:rsidRPr="00632C17" w:rsidDel="001D5102">
          <w:rPr>
            <w:rFonts w:eastAsia="DengXian"/>
            <w:color w:val="auto"/>
            <w:lang w:eastAsia="ko-KR"/>
          </w:rPr>
          <w:tab/>
          <w:delText>SMF to MB-SMF: The SMF invokes an Nmbsmf_Reception_Request (MBS session ID, SMF ID, DL tunnel info) request service operation to MB-SMF to establish the shared tunnel between the UPF (PSA) and MB-UPF.</w:delText>
        </w:r>
      </w:del>
    </w:p>
    <w:p w14:paraId="71AAAAE1" w14:textId="77777777" w:rsidR="00E111D4" w:rsidRPr="00632C17" w:rsidDel="001D5102" w:rsidRDefault="00E111D4" w:rsidP="00E111D4">
      <w:pPr>
        <w:overflowPunct/>
        <w:autoSpaceDE/>
        <w:autoSpaceDN/>
        <w:adjustRightInd/>
        <w:ind w:left="568" w:hanging="284"/>
        <w:textAlignment w:val="auto"/>
        <w:rPr>
          <w:del w:id="277" w:author="vivo" w:date="2021-09-13T16:41:00Z"/>
          <w:rFonts w:eastAsia="DengXian"/>
          <w:color w:val="auto"/>
          <w:lang w:eastAsia="ko-KR"/>
        </w:rPr>
      </w:pPr>
      <w:del w:id="278" w:author="vivo" w:date="2021-09-13T16:41:00Z">
        <w:r w:rsidRPr="00632C17" w:rsidDel="001D5102">
          <w:rPr>
            <w:rFonts w:eastAsia="DengXian"/>
            <w:color w:val="auto"/>
            <w:lang w:eastAsia="ko-KR"/>
          </w:rPr>
          <w:delText>21.</w:delText>
        </w:r>
        <w:r w:rsidRPr="00632C17" w:rsidDel="001D5102">
          <w:rPr>
            <w:rFonts w:eastAsia="DengXian"/>
            <w:color w:val="auto"/>
            <w:lang w:eastAsia="ko-KR"/>
          </w:rPr>
          <w:tab/>
          <w:delText>MB-SMF to MB-UPF: The MB-SMF configures the MB-UPF with the received DL tunnel Info and instructs the MB-UPF to forward data of the MBS session to the UPF (PSA) via the tunnel. The MB-UPF starts to forward data of the MBS session to the UPF (PSA).</w:delText>
        </w:r>
      </w:del>
    </w:p>
    <w:p w14:paraId="3B6A7CA3" w14:textId="77777777" w:rsidR="00E111D4" w:rsidRPr="00632C17" w:rsidDel="001D5102" w:rsidRDefault="00E111D4" w:rsidP="00E111D4">
      <w:pPr>
        <w:overflowPunct/>
        <w:autoSpaceDE/>
        <w:autoSpaceDN/>
        <w:adjustRightInd/>
        <w:ind w:left="568" w:hanging="284"/>
        <w:textAlignment w:val="auto"/>
        <w:rPr>
          <w:del w:id="279" w:author="vivo" w:date="2021-09-13T16:41:00Z"/>
          <w:rFonts w:eastAsia="DengXian"/>
          <w:color w:val="auto"/>
          <w:lang w:eastAsia="ko-KR"/>
        </w:rPr>
      </w:pPr>
      <w:del w:id="280" w:author="vivo" w:date="2021-09-13T16:41:00Z">
        <w:r w:rsidRPr="00632C17" w:rsidDel="001D5102">
          <w:rPr>
            <w:rFonts w:eastAsia="DengXian"/>
            <w:color w:val="auto"/>
            <w:lang w:eastAsia="ko-KR"/>
          </w:rPr>
          <w:delText>22.</w:delText>
        </w:r>
        <w:r w:rsidRPr="00632C17" w:rsidDel="001D5102">
          <w:rPr>
            <w:rFonts w:eastAsia="DengXian"/>
            <w:color w:val="auto"/>
            <w:lang w:eastAsia="ko-KR"/>
          </w:rPr>
          <w:tab/>
          <w:delText>MB-SMF to SMF: The MB-SMF responds to SMF through Nmbsmf_Reception_Request response. If multicast data are transported via multicast, the MB-SMF provides endpoint information (e.g. the Common-TEID) including the transport multicast address.</w:delText>
        </w:r>
      </w:del>
    </w:p>
    <w:p w14:paraId="7F3C5FA3" w14:textId="77777777" w:rsidR="00E111D4" w:rsidRPr="00632C17" w:rsidDel="001D5102" w:rsidRDefault="00E111D4" w:rsidP="00E111D4">
      <w:pPr>
        <w:overflowPunct/>
        <w:autoSpaceDE/>
        <w:autoSpaceDN/>
        <w:adjustRightInd/>
        <w:ind w:left="568" w:hanging="284"/>
        <w:textAlignment w:val="auto"/>
        <w:rPr>
          <w:del w:id="281" w:author="vivo" w:date="2021-09-13T16:41:00Z"/>
          <w:rFonts w:eastAsia="DengXian"/>
          <w:color w:val="auto"/>
          <w:lang w:eastAsia="ko-KR"/>
        </w:rPr>
      </w:pPr>
      <w:del w:id="282" w:author="vivo" w:date="2021-09-13T16:41:00Z">
        <w:r w:rsidRPr="00632C17" w:rsidDel="001D5102">
          <w:rPr>
            <w:rFonts w:eastAsia="DengXian"/>
            <w:color w:val="auto"/>
            <w:lang w:eastAsia="ko-KR"/>
          </w:rPr>
          <w:delText>23.</w:delText>
        </w:r>
        <w:r w:rsidRPr="00632C17" w:rsidDel="001D5102">
          <w:rPr>
            <w:rFonts w:eastAsia="DengXian"/>
            <w:color w:val="auto"/>
            <w:lang w:eastAsia="ko-KR"/>
          </w:rPr>
          <w:tab/>
          <w:delText>SMF to UPF (PSA): The SMF invokes an N4 Session Modification procedure with the UPF (PSA). If multicast data are transported via multicast, the SMF provides endpoint information including the transport multicast address to the UPF (PSA) and the UPF (PSA) sends IGMP Join in order to receive data from the MB-UPF.</w:delText>
        </w:r>
      </w:del>
    </w:p>
    <w:p w14:paraId="4A2DFC08" w14:textId="77777777" w:rsidR="00E111D4" w:rsidRPr="00632C17" w:rsidDel="001D5102" w:rsidRDefault="00E111D4" w:rsidP="00E111D4">
      <w:pPr>
        <w:overflowPunct/>
        <w:autoSpaceDE/>
        <w:autoSpaceDN/>
        <w:adjustRightInd/>
        <w:ind w:left="568" w:hanging="284"/>
        <w:textAlignment w:val="auto"/>
        <w:rPr>
          <w:del w:id="283" w:author="vivo" w:date="2021-09-13T16:41:00Z"/>
          <w:rFonts w:eastAsia="DengXian"/>
          <w:color w:val="auto"/>
          <w:lang w:eastAsia="zh-CN"/>
        </w:rPr>
      </w:pPr>
      <w:del w:id="284" w:author="vivo" w:date="2021-09-13T16:41:00Z">
        <w:r w:rsidRPr="00632C17" w:rsidDel="001D5102">
          <w:rPr>
            <w:rFonts w:eastAsia="DengXian"/>
            <w:color w:val="auto"/>
            <w:lang w:eastAsia="zh-CN"/>
          </w:rPr>
          <w:delText>24./25.</w:delText>
        </w:r>
        <w:r w:rsidRPr="00632C17" w:rsidDel="001D5102">
          <w:rPr>
            <w:rFonts w:eastAsia="DengXian"/>
            <w:color w:val="auto"/>
            <w:lang w:eastAsia="zh-CN"/>
          </w:rPr>
          <w:tab/>
        </w:r>
      </w:del>
    </w:p>
    <w:p w14:paraId="1CB38F88" w14:textId="2A03D290" w:rsidR="008A6627" w:rsidDel="00313F4D" w:rsidRDefault="008A6627" w:rsidP="00E111D4">
      <w:pPr>
        <w:keepLines/>
        <w:overflowPunct/>
        <w:autoSpaceDE/>
        <w:autoSpaceDN/>
        <w:adjustRightInd/>
        <w:ind w:left="1560" w:hanging="1276"/>
        <w:textAlignment w:val="auto"/>
        <w:rPr>
          <w:del w:id="285" w:author="Tencent" w:date="2021-10-11T13:47:00Z"/>
          <w:lang w:eastAsia="zh-CN"/>
        </w:rPr>
      </w:pPr>
      <w:ins w:id="286" w:author="Tencent" w:date="2021-10-11T22:37:00Z">
        <w:r>
          <w:rPr>
            <w:rFonts w:hint="eastAsia"/>
            <w:lang w:eastAsia="zh-CN"/>
          </w:rPr>
          <w:t>1</w:t>
        </w:r>
      </w:ins>
      <w:ins w:id="287" w:author="vivo" w:date="2021-10-18T17:57:00Z">
        <w:r>
          <w:rPr>
            <w:lang w:eastAsia="zh-CN"/>
          </w:rPr>
          <w:t>5</w:t>
        </w:r>
      </w:ins>
      <w:ins w:id="288" w:author="Tencent" w:date="2021-10-11T13:44:00Z">
        <w:r>
          <w:rPr>
            <w:lang w:eastAsia="zh-CN"/>
          </w:rPr>
          <w:t>.</w:t>
        </w:r>
      </w:ins>
      <w:ins w:id="289" w:author="Tencent" w:date="2021-10-11T22:37:00Z">
        <w:r>
          <w:rPr>
            <w:lang w:eastAsia="zh-CN"/>
          </w:rPr>
          <w:t xml:space="preserve"> </w:t>
        </w:r>
      </w:ins>
      <w:ins w:id="290" w:author="Tencent" w:date="2021-10-11T13:45:00Z">
        <w:r>
          <w:rPr>
            <w:lang w:eastAsia="zh-CN"/>
          </w:rPr>
          <w:t xml:space="preserve">SMF to </w:t>
        </w:r>
      </w:ins>
      <w:ins w:id="291" w:author="Tencent" w:date="2021-10-11T13:46:00Z">
        <w:r>
          <w:rPr>
            <w:lang w:eastAsia="zh-CN"/>
          </w:rPr>
          <w:t>T-</w:t>
        </w:r>
      </w:ins>
      <w:ins w:id="292" w:author="Tencent" w:date="2021-10-11T13:45:00Z">
        <w:r>
          <w:rPr>
            <w:lang w:eastAsia="zh-CN"/>
          </w:rPr>
          <w:t>AM</w:t>
        </w:r>
      </w:ins>
      <w:ins w:id="293" w:author="Tencent" w:date="2021-10-11T13:46:00Z">
        <w:r>
          <w:rPr>
            <w:lang w:eastAsia="zh-CN"/>
          </w:rPr>
          <w:t xml:space="preserve">F: The SMF </w:t>
        </w:r>
      </w:ins>
      <w:ins w:id="294" w:author="Paul Schliwa-Bertling" w:date="2021-10-20T13:10:00Z">
        <w:r w:rsidR="006E4B6F">
          <w:rPr>
            <w:lang w:eastAsia="zh-CN"/>
          </w:rPr>
          <w:t>send</w:t>
        </w:r>
      </w:ins>
      <w:ins w:id="295" w:author="vivo" w:date="2021-10-18T17:58:00Z">
        <w:del w:id="296" w:author="Paul Schliwa-Bertling" w:date="2021-10-20T13:10:00Z">
          <w:r w:rsidDel="006E4B6F">
            <w:rPr>
              <w:lang w:eastAsia="zh-CN"/>
            </w:rPr>
            <w:delText>respond</w:delText>
          </w:r>
        </w:del>
        <w:r>
          <w:rPr>
            <w:lang w:eastAsia="zh-CN"/>
          </w:rPr>
          <w:t xml:space="preserve">s the </w:t>
        </w:r>
      </w:ins>
      <w:proofErr w:type="spellStart"/>
      <w:ins w:id="297" w:author="Tencent" w:date="2021-10-11T13:46:00Z">
        <w:r>
          <w:rPr>
            <w:lang w:eastAsia="zh-CN"/>
          </w:rPr>
          <w:t>Nsmf</w:t>
        </w:r>
        <w:r>
          <w:rPr>
            <w:rFonts w:hint="eastAsia"/>
            <w:lang w:eastAsia="zh-CN"/>
          </w:rPr>
          <w:t>_</w:t>
        </w:r>
        <w:r>
          <w:rPr>
            <w:lang w:eastAsia="zh-CN"/>
          </w:rPr>
          <w:t>PDUSession_UpdateSMContext</w:t>
        </w:r>
        <w:proofErr w:type="spellEnd"/>
        <w:r>
          <w:rPr>
            <w:lang w:eastAsia="zh-CN"/>
          </w:rPr>
          <w:t xml:space="preserve"> </w:t>
        </w:r>
      </w:ins>
      <w:ins w:id="298" w:author="vivo" w:date="2021-10-18T17:58:00Z">
        <w:r>
          <w:rPr>
            <w:lang w:eastAsia="zh-CN"/>
          </w:rPr>
          <w:t>Re</w:t>
        </w:r>
        <w:del w:id="299" w:author="Paul Schliwa-Bertling" w:date="2021-10-21T08:12:00Z">
          <w:r w:rsidDel="00912B45">
            <w:rPr>
              <w:lang w:eastAsia="zh-CN"/>
            </w:rPr>
            <w:delText>quest</w:delText>
          </w:r>
        </w:del>
      </w:ins>
      <w:ins w:id="300" w:author="Paul Schliwa-Bertling" w:date="2021-10-21T08:12:00Z">
        <w:r w:rsidR="00912B45">
          <w:rPr>
            <w:lang w:eastAsia="zh-CN"/>
          </w:rPr>
          <w:t>sponse</w:t>
        </w:r>
      </w:ins>
      <w:ins w:id="301" w:author="vivo" w:date="2021-10-18T17:58:00Z">
        <w:r>
          <w:rPr>
            <w:lang w:eastAsia="zh-CN"/>
          </w:rPr>
          <w:t xml:space="preserve"> </w:t>
        </w:r>
      </w:ins>
      <w:ins w:id="302" w:author="Tencent" w:date="2021-10-11T13:46:00Z">
        <w:r>
          <w:rPr>
            <w:lang w:eastAsia="zh-CN"/>
          </w:rPr>
          <w:t xml:space="preserve">to </w:t>
        </w:r>
      </w:ins>
      <w:ins w:id="303" w:author="vivo" w:date="2021-10-18T17:58:00Z">
        <w:r>
          <w:rPr>
            <w:lang w:eastAsia="zh-CN"/>
          </w:rPr>
          <w:t xml:space="preserve">the </w:t>
        </w:r>
        <w:r w:rsidR="009B392A">
          <w:rPr>
            <w:lang w:eastAsia="zh-CN"/>
          </w:rPr>
          <w:t>T-</w:t>
        </w:r>
      </w:ins>
      <w:ins w:id="304" w:author="Tencent" w:date="2021-10-11T13:47:00Z">
        <w:r>
          <w:rPr>
            <w:lang w:eastAsia="zh-CN"/>
          </w:rPr>
          <w:t>AMF</w:t>
        </w:r>
      </w:ins>
      <w:ins w:id="305" w:author="Tencent" w:date="2021-10-11T22:49:00Z">
        <w:r>
          <w:rPr>
            <w:lang w:eastAsia="zh-CN"/>
          </w:rPr>
          <w:t>.</w:t>
        </w:r>
      </w:ins>
    </w:p>
    <w:p w14:paraId="37B1BC31" w14:textId="77777777" w:rsidR="00313F4D" w:rsidRPr="008E1454" w:rsidRDefault="00313F4D" w:rsidP="008A6627">
      <w:pPr>
        <w:ind w:leftChars="100" w:left="200" w:firstLineChars="50" w:firstLine="100"/>
        <w:rPr>
          <w:ins w:id="306" w:author="Paul Schliwa-Bertling" w:date="2021-10-20T12:48:00Z"/>
          <w:lang w:eastAsia="zh-CN"/>
        </w:rPr>
      </w:pPr>
    </w:p>
    <w:p w14:paraId="612A96A5" w14:textId="77777777" w:rsidR="00E111D4" w:rsidRPr="00632C17" w:rsidRDefault="00E111D4" w:rsidP="00E111D4">
      <w:pPr>
        <w:keepLines/>
        <w:overflowPunct/>
        <w:autoSpaceDE/>
        <w:autoSpaceDN/>
        <w:adjustRightInd/>
        <w:ind w:left="1560" w:hanging="1276"/>
        <w:textAlignment w:val="auto"/>
        <w:rPr>
          <w:rFonts w:eastAsia="DengXian"/>
          <w:color w:val="FF0000"/>
          <w:lang w:eastAsia="ko-KR"/>
        </w:rPr>
      </w:pPr>
      <w:r w:rsidRPr="00632C17">
        <w:rPr>
          <w:rFonts w:eastAsia="DengXian" w:hint="eastAsia"/>
          <w:color w:val="FF0000"/>
          <w:lang w:eastAsia="zh-CN"/>
        </w:rPr>
        <w:t>E</w:t>
      </w:r>
      <w:r w:rsidRPr="00632C17">
        <w:rPr>
          <w:rFonts w:eastAsia="DengXian"/>
          <w:color w:val="FF0000"/>
          <w:lang w:eastAsia="zh-CN"/>
        </w:rPr>
        <w:t>ditor's note:</w:t>
      </w:r>
      <w:r w:rsidRPr="00632C17">
        <w:rPr>
          <w:rFonts w:eastAsia="DengXian"/>
          <w:color w:val="FF0000"/>
          <w:lang w:eastAsia="zh-CN"/>
        </w:rPr>
        <w:tab/>
        <w:t>Details on data forwarding, if applicable, needs to wait for RAN WGs.</w:t>
      </w:r>
    </w:p>
    <w:p w14:paraId="36A422E3" w14:textId="79726BC4" w:rsidR="00B3165F" w:rsidRPr="0042466D" w:rsidRDefault="00B3165F" w:rsidP="00B316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51DB3FA5" w14:textId="77777777" w:rsidR="00B3165F" w:rsidRPr="00462C40" w:rsidRDefault="00B3165F" w:rsidP="00B3165F">
      <w:pPr>
        <w:keepNext/>
        <w:keepLines/>
        <w:overflowPunct/>
        <w:autoSpaceDE/>
        <w:autoSpaceDN/>
        <w:adjustRightInd/>
        <w:spacing w:before="120"/>
        <w:ind w:left="1418" w:hanging="1418"/>
        <w:textAlignment w:val="auto"/>
        <w:outlineLvl w:val="3"/>
        <w:rPr>
          <w:rFonts w:ascii="Arial" w:eastAsia="DengXian" w:hAnsi="Arial"/>
          <w:color w:val="auto"/>
          <w:sz w:val="24"/>
          <w:lang w:eastAsia="ko-KR"/>
        </w:rPr>
      </w:pPr>
      <w:bookmarkStart w:id="307" w:name="_Toc81825944"/>
      <w:r w:rsidRPr="00462C40">
        <w:rPr>
          <w:rFonts w:ascii="Arial" w:eastAsia="DengXian" w:hAnsi="Arial"/>
          <w:color w:val="auto"/>
          <w:sz w:val="24"/>
          <w:lang w:eastAsia="ko-KR"/>
        </w:rPr>
        <w:t>7.2.3.4</w:t>
      </w:r>
      <w:r w:rsidRPr="00462C40">
        <w:rPr>
          <w:rFonts w:ascii="Arial" w:eastAsia="DengXian" w:hAnsi="Arial"/>
          <w:color w:val="auto"/>
          <w:sz w:val="24"/>
          <w:lang w:eastAsia="ko-KR"/>
        </w:rPr>
        <w:tab/>
      </w:r>
      <w:proofErr w:type="spellStart"/>
      <w:r w:rsidRPr="00462C40">
        <w:rPr>
          <w:rFonts w:ascii="Arial" w:eastAsia="DengXian" w:hAnsi="Arial"/>
          <w:color w:val="auto"/>
          <w:sz w:val="24"/>
          <w:lang w:eastAsia="ko-KR"/>
        </w:rPr>
        <w:t>Xn</w:t>
      </w:r>
      <w:proofErr w:type="spellEnd"/>
      <w:r w:rsidRPr="00462C40">
        <w:rPr>
          <w:rFonts w:ascii="Arial" w:eastAsia="DengXian" w:hAnsi="Arial"/>
          <w:color w:val="auto"/>
          <w:sz w:val="24"/>
          <w:lang w:eastAsia="ko-KR"/>
        </w:rPr>
        <w:t>/N2 based handover from non-MBS supporting NG-RAN node</w:t>
      </w:r>
      <w:bookmarkEnd w:id="307"/>
    </w:p>
    <w:p w14:paraId="63258D55" w14:textId="77777777" w:rsidR="00B3165F" w:rsidRPr="00462C40" w:rsidRDefault="00B3165F" w:rsidP="00B3165F">
      <w:pPr>
        <w:overflowPunct/>
        <w:autoSpaceDE/>
        <w:autoSpaceDN/>
        <w:adjustRightInd/>
        <w:textAlignment w:val="auto"/>
        <w:rPr>
          <w:rFonts w:eastAsia="DengXian"/>
          <w:color w:val="auto"/>
          <w:lang w:eastAsia="ko-KR"/>
        </w:rPr>
      </w:pPr>
      <w:r w:rsidRPr="00462C40">
        <w:rPr>
          <w:rFonts w:eastAsia="DengXian"/>
          <w:color w:val="auto"/>
          <w:lang w:eastAsia="ko-KR"/>
        </w:rPr>
        <w:t xml:space="preserve">When the UE has joined the </w:t>
      </w:r>
      <w:ins w:id="308" w:author="vivo" w:date="2021-09-15T18:32:00Z">
        <w:r>
          <w:rPr>
            <w:rFonts w:eastAsia="DengXian"/>
            <w:color w:val="auto"/>
            <w:lang w:eastAsia="ko-KR"/>
          </w:rPr>
          <w:t xml:space="preserve">multicast </w:t>
        </w:r>
      </w:ins>
      <w:r w:rsidRPr="00462C40">
        <w:rPr>
          <w:rFonts w:eastAsia="DengXian"/>
          <w:color w:val="auto"/>
          <w:lang w:eastAsia="ko-KR"/>
        </w:rPr>
        <w:t>MBS session and the source NG-RAN node does not support 5</w:t>
      </w:r>
      <w:ins w:id="309" w:author="vivo" w:date="2021-09-15T18:32:00Z">
        <w:r>
          <w:rPr>
            <w:rFonts w:eastAsia="DengXian"/>
            <w:color w:val="auto"/>
            <w:lang w:eastAsia="ko-KR"/>
          </w:rPr>
          <w:t xml:space="preserve">G </w:t>
        </w:r>
      </w:ins>
      <w:r w:rsidRPr="00462C40">
        <w:rPr>
          <w:rFonts w:eastAsia="DengXian"/>
          <w:color w:val="auto"/>
          <w:lang w:eastAsia="ko-KR"/>
        </w:rPr>
        <w:t xml:space="preserve">MBS, the 5GC Individual MBS traffic delivery method is used for the </w:t>
      </w:r>
      <w:ins w:id="310" w:author="vivo" w:date="2021-09-15T18:32:00Z">
        <w:r>
          <w:rPr>
            <w:rFonts w:eastAsia="DengXian"/>
            <w:color w:val="auto"/>
            <w:lang w:eastAsia="ko-KR"/>
          </w:rPr>
          <w:t xml:space="preserve">multicast </w:t>
        </w:r>
      </w:ins>
      <w:r w:rsidRPr="00462C40">
        <w:rPr>
          <w:rFonts w:eastAsia="DengXian"/>
          <w:color w:val="auto"/>
          <w:lang w:eastAsia="ko-KR"/>
        </w:rPr>
        <w:t xml:space="preserve">MBS session data delivery. When the </w:t>
      </w:r>
      <w:proofErr w:type="spellStart"/>
      <w:r w:rsidRPr="00462C40">
        <w:rPr>
          <w:rFonts w:eastAsia="DengXian"/>
          <w:color w:val="auto"/>
          <w:lang w:eastAsia="ko-KR"/>
        </w:rPr>
        <w:t>Xn</w:t>
      </w:r>
      <w:proofErr w:type="spellEnd"/>
      <w:r w:rsidRPr="00462C40">
        <w:rPr>
          <w:rFonts w:eastAsia="DengXian"/>
          <w:color w:val="auto"/>
          <w:lang w:eastAsia="ko-KR"/>
        </w:rPr>
        <w:t xml:space="preserve">/N2 based handover procedure is triggered, the UE is handed over to the target NG-RAN node per existing </w:t>
      </w:r>
      <w:proofErr w:type="spellStart"/>
      <w:r w:rsidRPr="00462C40">
        <w:rPr>
          <w:rFonts w:eastAsia="DengXian"/>
          <w:color w:val="auto"/>
          <w:lang w:eastAsia="ko-KR"/>
        </w:rPr>
        <w:t>Xn</w:t>
      </w:r>
      <w:proofErr w:type="spellEnd"/>
      <w:r w:rsidRPr="00462C40">
        <w:rPr>
          <w:rFonts w:eastAsia="DengXian"/>
          <w:color w:val="auto"/>
          <w:lang w:eastAsia="ko-KR"/>
        </w:rPr>
        <w:t xml:space="preserve"> /N2 based handover procedure defined in TS 23.502 [6].</w:t>
      </w:r>
    </w:p>
    <w:p w14:paraId="32ABE167" w14:textId="77777777" w:rsidR="00B3165F" w:rsidRPr="00462C40" w:rsidRDefault="00B3165F" w:rsidP="00B3165F">
      <w:pPr>
        <w:overflowPunct/>
        <w:autoSpaceDE/>
        <w:autoSpaceDN/>
        <w:adjustRightInd/>
        <w:textAlignment w:val="auto"/>
        <w:rPr>
          <w:rFonts w:eastAsia="DengXian"/>
          <w:color w:val="auto"/>
          <w:lang w:eastAsia="ko-KR"/>
        </w:rPr>
      </w:pPr>
      <w:r w:rsidRPr="00462C40">
        <w:rPr>
          <w:rFonts w:eastAsia="DengXian"/>
          <w:color w:val="auto"/>
          <w:lang w:eastAsia="ko-KR"/>
        </w:rPr>
        <w:t xml:space="preserve">The following applies for an </w:t>
      </w:r>
      <w:proofErr w:type="spellStart"/>
      <w:r w:rsidRPr="00462C40">
        <w:rPr>
          <w:rFonts w:eastAsia="DengXian"/>
          <w:color w:val="auto"/>
          <w:lang w:eastAsia="ko-KR"/>
        </w:rPr>
        <w:t>Xn</w:t>
      </w:r>
      <w:proofErr w:type="spellEnd"/>
      <w:r w:rsidRPr="00462C40">
        <w:rPr>
          <w:rFonts w:eastAsia="DengXian"/>
          <w:color w:val="auto"/>
          <w:lang w:eastAsia="ko-KR"/>
        </w:rPr>
        <w:t xml:space="preserve"> </w:t>
      </w:r>
      <w:ins w:id="311" w:author="vivo" w:date="2021-09-15T18:32:00Z">
        <w:r>
          <w:rPr>
            <w:rFonts w:eastAsia="DengXian"/>
            <w:color w:val="auto"/>
            <w:lang w:eastAsia="ko-KR"/>
          </w:rPr>
          <w:t xml:space="preserve">based </w:t>
        </w:r>
      </w:ins>
      <w:r w:rsidRPr="00462C40">
        <w:rPr>
          <w:rFonts w:eastAsia="DengXian"/>
          <w:color w:val="auto"/>
          <w:lang w:eastAsia="ko-KR"/>
        </w:rPr>
        <w:t xml:space="preserve">handover from an NG-RAN node not supporting </w:t>
      </w:r>
      <w:ins w:id="312" w:author="vivo" w:date="2021-09-15T18:33:00Z">
        <w:r>
          <w:rPr>
            <w:rFonts w:eastAsia="DengXian"/>
            <w:color w:val="auto"/>
            <w:lang w:eastAsia="ko-KR"/>
          </w:rPr>
          <w:t xml:space="preserve">5G </w:t>
        </w:r>
      </w:ins>
      <w:r w:rsidRPr="00462C40">
        <w:rPr>
          <w:rFonts w:eastAsia="DengXian"/>
          <w:color w:val="auto"/>
          <w:lang w:eastAsia="ko-KR"/>
        </w:rPr>
        <w:t>MBS</w:t>
      </w:r>
      <w:del w:id="313" w:author="vivo" w:date="2021-09-15T23:05:00Z">
        <w:r w:rsidRPr="00462C40" w:rsidDel="00D962AF">
          <w:rPr>
            <w:rFonts w:eastAsia="DengXian"/>
            <w:color w:val="auto"/>
            <w:lang w:eastAsia="ko-KR"/>
          </w:rPr>
          <w:delText xml:space="preserve"> to an NG-RAN node supporting MBS</w:delText>
        </w:r>
      </w:del>
      <w:r w:rsidRPr="00462C40">
        <w:rPr>
          <w:rFonts w:eastAsia="DengXian"/>
          <w:color w:val="auto"/>
          <w:lang w:eastAsia="ko-KR"/>
        </w:rPr>
        <w:t>:</w:t>
      </w:r>
    </w:p>
    <w:p w14:paraId="06F2F900" w14:textId="77777777" w:rsidR="00B3165F" w:rsidRPr="00462C40" w:rsidRDefault="00B3165F" w:rsidP="00B3165F">
      <w:pPr>
        <w:overflowPunct/>
        <w:autoSpaceDE/>
        <w:autoSpaceDN/>
        <w:adjustRightInd/>
        <w:ind w:left="568" w:hanging="284"/>
        <w:textAlignment w:val="auto"/>
        <w:rPr>
          <w:rFonts w:eastAsia="DengXian"/>
          <w:color w:val="auto"/>
          <w:lang w:eastAsia="ko-KR"/>
        </w:rPr>
      </w:pPr>
      <w:r w:rsidRPr="00462C40">
        <w:rPr>
          <w:rFonts w:eastAsia="DengXian"/>
          <w:color w:val="auto"/>
          <w:lang w:eastAsia="ko-KR"/>
        </w:rPr>
        <w:t>-</w:t>
      </w:r>
      <w:r w:rsidRPr="00462C40">
        <w:rPr>
          <w:rFonts w:eastAsia="DengXian"/>
          <w:color w:val="auto"/>
          <w:lang w:eastAsia="ko-KR"/>
        </w:rPr>
        <w:tab/>
        <w:t xml:space="preserve">The source NG-RAN node requests the associated QoS Flow(s) in the associated </w:t>
      </w:r>
      <w:del w:id="314" w:author="vivo" w:date="2021-09-15T18:33:00Z">
        <w:r w:rsidRPr="00462C40" w:rsidDel="0082105E">
          <w:rPr>
            <w:rFonts w:eastAsia="DengXian"/>
            <w:color w:val="auto"/>
            <w:lang w:eastAsia="ko-KR"/>
          </w:rPr>
          <w:delText xml:space="preserve">unicast </w:delText>
        </w:r>
      </w:del>
      <w:r w:rsidRPr="00462C40">
        <w:rPr>
          <w:rFonts w:eastAsia="DengXian"/>
          <w:color w:val="auto"/>
          <w:lang w:eastAsia="ko-KR"/>
        </w:rPr>
        <w:t>PDU session to be handed over to the target NG-RAN node.</w:t>
      </w:r>
    </w:p>
    <w:p w14:paraId="32471A8A" w14:textId="77777777" w:rsidR="00B3165F" w:rsidRPr="00462C40" w:rsidRDefault="00B3165F" w:rsidP="00B3165F">
      <w:pPr>
        <w:overflowPunct/>
        <w:autoSpaceDE/>
        <w:autoSpaceDN/>
        <w:adjustRightInd/>
        <w:ind w:left="568" w:hanging="284"/>
        <w:textAlignment w:val="auto"/>
        <w:rPr>
          <w:rFonts w:eastAsia="DengXian"/>
          <w:color w:val="auto"/>
          <w:lang w:eastAsia="ko-KR"/>
        </w:rPr>
      </w:pPr>
      <w:r w:rsidRPr="00462C40">
        <w:rPr>
          <w:rFonts w:eastAsia="DengXian"/>
          <w:color w:val="auto"/>
          <w:lang w:eastAsia="ko-KR"/>
        </w:rPr>
        <w:t>-</w:t>
      </w:r>
      <w:r w:rsidRPr="00462C40">
        <w:rPr>
          <w:rFonts w:eastAsia="DengXian"/>
          <w:color w:val="auto"/>
          <w:lang w:eastAsia="ko-KR"/>
        </w:rPr>
        <w:tab/>
        <w:t xml:space="preserve">In the Path Switch Request message, the target NG-RAN node indicates whether it supports </w:t>
      </w:r>
      <w:ins w:id="315" w:author="vivo" w:date="2021-09-15T18:33:00Z">
        <w:r>
          <w:rPr>
            <w:rFonts w:eastAsia="DengXian"/>
            <w:color w:val="auto"/>
            <w:lang w:eastAsia="ko-KR"/>
          </w:rPr>
          <w:t xml:space="preserve">5G </w:t>
        </w:r>
      </w:ins>
      <w:r w:rsidRPr="00462C40">
        <w:rPr>
          <w:rFonts w:eastAsia="DengXian"/>
          <w:color w:val="auto"/>
          <w:lang w:eastAsia="ko-KR"/>
        </w:rPr>
        <w:t>MBS to the SMF in the N2 SM information.</w:t>
      </w:r>
    </w:p>
    <w:p w14:paraId="6CD1FA0B" w14:textId="0AC812C4" w:rsidR="00B3165F" w:rsidRPr="00462C40" w:rsidRDefault="00B3165F" w:rsidP="00B3165F">
      <w:pPr>
        <w:overflowPunct/>
        <w:autoSpaceDE/>
        <w:autoSpaceDN/>
        <w:adjustRightInd/>
        <w:ind w:left="568" w:hanging="284"/>
        <w:textAlignment w:val="auto"/>
        <w:rPr>
          <w:rFonts w:eastAsia="DengXian"/>
          <w:color w:val="auto"/>
          <w:lang w:eastAsia="ko-KR"/>
        </w:rPr>
      </w:pPr>
      <w:r w:rsidRPr="00462C40">
        <w:rPr>
          <w:rFonts w:eastAsia="DengXian"/>
          <w:color w:val="auto"/>
          <w:lang w:eastAsia="ko-KR"/>
        </w:rPr>
        <w:t>-</w:t>
      </w:r>
      <w:r w:rsidRPr="00462C40">
        <w:rPr>
          <w:rFonts w:eastAsia="DengXian"/>
          <w:color w:val="auto"/>
          <w:lang w:eastAsia="ko-KR"/>
        </w:rPr>
        <w:tab/>
        <w:t>After successful handover, if the target NG-RAN node support</w:t>
      </w:r>
      <w:ins w:id="316" w:author="vivo" w:date="2021-09-15T23:06:00Z">
        <w:r>
          <w:rPr>
            <w:rFonts w:eastAsia="DengXian"/>
            <w:color w:val="auto"/>
            <w:lang w:eastAsia="ko-KR"/>
          </w:rPr>
          <w:t>s</w:t>
        </w:r>
      </w:ins>
      <w:r w:rsidRPr="00462C40">
        <w:rPr>
          <w:rFonts w:eastAsia="DengXian"/>
          <w:color w:val="auto"/>
          <w:lang w:eastAsia="ko-KR"/>
        </w:rPr>
        <w:t xml:space="preserve"> MBS</w:t>
      </w:r>
      <w:ins w:id="317" w:author="vivo" w:date="2021-09-15T23:06:00Z">
        <w:r>
          <w:rPr>
            <w:rFonts w:eastAsia="DengXian"/>
            <w:color w:val="auto"/>
            <w:lang w:eastAsia="ko-KR"/>
          </w:rPr>
          <w:t>,</w:t>
        </w:r>
      </w:ins>
      <w:r w:rsidRPr="00462C40">
        <w:rPr>
          <w:rFonts w:eastAsia="DengXian"/>
          <w:color w:val="auto"/>
          <w:lang w:eastAsia="ko-KR"/>
        </w:rPr>
        <w:t xml:space="preserve"> the SMF triggers modification of the </w:t>
      </w:r>
      <w:ins w:id="318" w:author="vivo" w:date="2021-09-15T18:34:00Z">
        <w:r>
          <w:rPr>
            <w:rFonts w:eastAsia="DengXian"/>
            <w:color w:val="auto"/>
            <w:lang w:eastAsia="ko-KR"/>
          </w:rPr>
          <w:t xml:space="preserve">associated </w:t>
        </w:r>
      </w:ins>
      <w:r w:rsidRPr="00462C40">
        <w:rPr>
          <w:rFonts w:eastAsia="DengXian"/>
          <w:color w:val="auto"/>
          <w:lang w:eastAsia="ko-KR"/>
        </w:rPr>
        <w:t xml:space="preserve">PDU Session </w:t>
      </w:r>
      <w:ins w:id="319" w:author="vivo" w:date="2021-09-15T18:34:00Z">
        <w:del w:id="320" w:author="Huawei" w:date="2021-10-19T11:58:00Z">
          <w:r w:rsidRPr="00010CAB" w:rsidDel="00010CAB">
            <w:rPr>
              <w:rFonts w:eastAsia="DengXian"/>
              <w:color w:val="auto"/>
              <w:highlight w:val="yellow"/>
              <w:lang w:eastAsia="ko-KR"/>
              <w:rPrChange w:id="321" w:author="Huawei" w:date="2021-10-19T11:59:00Z">
                <w:rPr>
                  <w:rFonts w:eastAsia="DengXian"/>
                  <w:color w:val="auto"/>
                  <w:lang w:eastAsia="ko-KR"/>
                </w:rPr>
              </w:rPrChange>
            </w:rPr>
            <w:delText xml:space="preserve">to remove the </w:delText>
          </w:r>
        </w:del>
      </w:ins>
      <w:del w:id="322" w:author="Huawei" w:date="2021-10-19T11:59:00Z">
        <w:r w:rsidRPr="00010CAB" w:rsidDel="00010CAB">
          <w:rPr>
            <w:rFonts w:eastAsia="DengXian"/>
            <w:color w:val="auto"/>
            <w:highlight w:val="yellow"/>
            <w:lang w:eastAsia="ko-KR"/>
            <w:rPrChange w:id="323" w:author="Huawei" w:date="2021-10-19T11:59:00Z">
              <w:rPr>
                <w:rFonts w:eastAsia="DengXian"/>
                <w:color w:val="auto"/>
                <w:lang w:eastAsia="ko-KR"/>
              </w:rPr>
            </w:rPrChange>
          </w:rPr>
          <w:delText>resources</w:delText>
        </w:r>
      </w:del>
      <w:ins w:id="324" w:author="vivo" w:date="2021-09-15T18:34:00Z">
        <w:r w:rsidRPr="00010CAB">
          <w:rPr>
            <w:rFonts w:eastAsia="DengXian"/>
            <w:color w:val="auto"/>
            <w:highlight w:val="yellow"/>
            <w:lang w:eastAsia="ko-KR"/>
            <w:rPrChange w:id="325" w:author="Huawei" w:date="2021-10-19T11:59:00Z">
              <w:rPr>
                <w:rFonts w:eastAsia="DengXian"/>
                <w:color w:val="auto"/>
                <w:lang w:eastAsia="ko-KR"/>
              </w:rPr>
            </w:rPrChange>
          </w:rPr>
          <w:t xml:space="preserve"> </w:t>
        </w:r>
        <w:del w:id="326" w:author="Huawei" w:date="2021-10-19T11:59:00Z">
          <w:r w:rsidRPr="00010CAB" w:rsidDel="00010CAB">
            <w:rPr>
              <w:rFonts w:eastAsia="DengXian"/>
              <w:color w:val="auto"/>
              <w:highlight w:val="yellow"/>
              <w:lang w:eastAsia="ko-KR"/>
              <w:rPrChange w:id="327" w:author="Huawei" w:date="2021-10-19T11:59:00Z">
                <w:rPr>
                  <w:rFonts w:eastAsia="DengXian"/>
                  <w:color w:val="auto"/>
                  <w:lang w:eastAsia="ko-KR"/>
                </w:rPr>
              </w:rPrChange>
            </w:rPr>
            <w:delText>of the associated QoS flows</w:delText>
          </w:r>
        </w:del>
      </w:ins>
      <w:del w:id="328" w:author="Huawei" w:date="2021-10-19T11:59:00Z">
        <w:r w:rsidRPr="00462C40" w:rsidDel="00010CAB">
          <w:rPr>
            <w:rFonts w:eastAsia="DengXian"/>
            <w:color w:val="auto"/>
            <w:lang w:eastAsia="ko-KR"/>
          </w:rPr>
          <w:delText xml:space="preserve"> </w:delText>
        </w:r>
      </w:del>
      <w:r w:rsidRPr="00462C40">
        <w:rPr>
          <w:rFonts w:eastAsia="DengXian"/>
          <w:color w:val="auto"/>
          <w:lang w:eastAsia="ko-KR"/>
        </w:rPr>
        <w:t xml:space="preserve">at </w:t>
      </w:r>
      <w:ins w:id="329" w:author="vivo" w:date="2021-09-15T18:35:00Z">
        <w:r>
          <w:rPr>
            <w:rFonts w:eastAsia="DengXian"/>
            <w:color w:val="auto"/>
            <w:lang w:eastAsia="ko-KR"/>
          </w:rPr>
          <w:t xml:space="preserve">the target </w:t>
        </w:r>
      </w:ins>
      <w:r w:rsidRPr="00462C40">
        <w:rPr>
          <w:rFonts w:eastAsia="DengXian"/>
          <w:color w:val="auto"/>
          <w:lang w:eastAsia="ko-KR"/>
        </w:rPr>
        <w:t>NG-RAN</w:t>
      </w:r>
      <w:ins w:id="330" w:author="vivo" w:date="2021-09-15T18:35:00Z">
        <w:r>
          <w:rPr>
            <w:rFonts w:eastAsia="DengXian"/>
            <w:color w:val="auto"/>
            <w:lang w:eastAsia="ko-KR"/>
          </w:rPr>
          <w:t xml:space="preserve"> node</w:t>
        </w:r>
      </w:ins>
      <w:r w:rsidRPr="00462C40">
        <w:rPr>
          <w:rFonts w:eastAsia="DengXian"/>
          <w:color w:val="auto"/>
          <w:lang w:eastAsia="ko-KR"/>
        </w:rPr>
        <w:t xml:space="preserve"> by including the </w:t>
      </w:r>
      <w:ins w:id="331" w:author="vivo" w:date="2021-09-16T09:57:00Z">
        <w:r>
          <w:rPr>
            <w:rFonts w:eastAsia="DengXian"/>
            <w:color w:val="auto"/>
            <w:lang w:eastAsia="ko-KR"/>
          </w:rPr>
          <w:t xml:space="preserve">multicast </w:t>
        </w:r>
      </w:ins>
      <w:r w:rsidRPr="00462C40">
        <w:rPr>
          <w:rFonts w:eastAsia="DengXian"/>
          <w:color w:val="auto"/>
          <w:lang w:eastAsia="ko-KR"/>
        </w:rPr>
        <w:t xml:space="preserve">MBS </w:t>
      </w:r>
      <w:ins w:id="332" w:author="vivo" w:date="2021-09-16T09:57:00Z">
        <w:r>
          <w:rPr>
            <w:rFonts w:eastAsia="DengXian"/>
            <w:color w:val="auto"/>
            <w:lang w:eastAsia="ko-KR"/>
          </w:rPr>
          <w:t xml:space="preserve">session </w:t>
        </w:r>
      </w:ins>
      <w:r w:rsidRPr="00462C40">
        <w:rPr>
          <w:rFonts w:eastAsia="DengXian"/>
          <w:color w:val="auto"/>
          <w:lang w:eastAsia="ko-KR"/>
        </w:rPr>
        <w:t>related information in N2 SM Info</w:t>
      </w:r>
      <w:ins w:id="333" w:author="vivo" w:date="2021-09-15T18:36:00Z">
        <w:r>
          <w:rPr>
            <w:rFonts w:eastAsia="DengXian"/>
            <w:color w:val="auto"/>
            <w:lang w:eastAsia="ko-KR"/>
          </w:rPr>
          <w:t>rmation</w:t>
        </w:r>
      </w:ins>
      <w:ins w:id="334" w:author="vivo" w:date="2021-09-16T09:58:00Z">
        <w:r>
          <w:rPr>
            <w:rFonts w:eastAsia="DengXian"/>
            <w:color w:val="auto"/>
            <w:lang w:eastAsia="ko-KR"/>
          </w:rPr>
          <w:t xml:space="preserve"> as described in step </w:t>
        </w:r>
      </w:ins>
      <w:ins w:id="335" w:author="vivo" w:date="2021-09-16T15:51:00Z">
        <w:del w:id="336" w:author="Huawei" w:date="2021-10-19T12:01:00Z">
          <w:r w:rsidRPr="00010CAB" w:rsidDel="00010CAB">
            <w:rPr>
              <w:rFonts w:eastAsia="DengXian"/>
              <w:color w:val="auto"/>
              <w:highlight w:val="yellow"/>
              <w:lang w:eastAsia="ko-KR"/>
              <w:rPrChange w:id="337" w:author="Huawei" w:date="2021-10-19T12:01:00Z">
                <w:rPr>
                  <w:rFonts w:eastAsia="DengXian"/>
                  <w:color w:val="auto"/>
                  <w:lang w:eastAsia="ko-KR"/>
                </w:rPr>
              </w:rPrChange>
            </w:rPr>
            <w:delText>6</w:delText>
          </w:r>
        </w:del>
      </w:ins>
      <w:ins w:id="338" w:author="Huawei" w:date="2021-10-19T12:01:00Z">
        <w:r w:rsidR="00010CAB" w:rsidRPr="00010CAB">
          <w:rPr>
            <w:rFonts w:eastAsia="DengXian"/>
            <w:color w:val="auto"/>
            <w:highlight w:val="yellow"/>
            <w:lang w:eastAsia="ko-KR"/>
            <w:rPrChange w:id="339" w:author="Huawei" w:date="2021-10-19T12:01:00Z">
              <w:rPr>
                <w:rFonts w:eastAsia="DengXian"/>
                <w:color w:val="auto"/>
                <w:lang w:eastAsia="ko-KR"/>
              </w:rPr>
            </w:rPrChange>
          </w:rPr>
          <w:t>7</w:t>
        </w:r>
      </w:ins>
      <w:ins w:id="340" w:author="vivo" w:date="2021-09-16T09:58:00Z">
        <w:r>
          <w:rPr>
            <w:rFonts w:eastAsia="DengXian"/>
            <w:color w:val="auto"/>
            <w:lang w:eastAsia="ko-KR"/>
          </w:rPr>
          <w:t xml:space="preserve"> of clause 7.2.1.3</w:t>
        </w:r>
      </w:ins>
      <w:r w:rsidRPr="00462C40">
        <w:rPr>
          <w:rFonts w:eastAsia="DengXian"/>
          <w:color w:val="auto"/>
          <w:lang w:eastAsia="ko-KR"/>
        </w:rPr>
        <w:t xml:space="preserve">, </w:t>
      </w:r>
      <w:r w:rsidRPr="00462C40">
        <w:rPr>
          <w:rFonts w:eastAsia="DengXian"/>
          <w:color w:val="auto"/>
          <w:lang w:val="en-US" w:eastAsia="ko-KR"/>
        </w:rPr>
        <w:t>which</w:t>
      </w:r>
      <w:del w:id="341" w:author="vivo" w:date="2021-09-16T09:59:00Z">
        <w:r w:rsidRPr="00462C40" w:rsidDel="00005344">
          <w:rPr>
            <w:rFonts w:eastAsia="DengXian"/>
            <w:color w:val="auto"/>
            <w:lang w:val="en-US" w:eastAsia="ko-KR"/>
          </w:rPr>
          <w:delText xml:space="preserve"> </w:delText>
        </w:r>
        <w:r w:rsidRPr="00462C40" w:rsidDel="00310B88">
          <w:rPr>
            <w:rFonts w:eastAsia="DengXian"/>
            <w:color w:val="auto"/>
            <w:lang w:val="en-US" w:eastAsia="ko-KR"/>
          </w:rPr>
          <w:delText>includes</w:delText>
        </w:r>
        <w:r w:rsidRPr="00462C40" w:rsidDel="00310B88">
          <w:rPr>
            <w:rFonts w:eastAsia="DengXian"/>
            <w:color w:val="auto"/>
            <w:lang w:eastAsia="ko-KR"/>
          </w:rPr>
          <w:delText xml:space="preserve"> the MBS session ID and the associated QoS flow(s) information</w:delText>
        </w:r>
      </w:del>
      <w:ins w:id="342" w:author="vivo" w:date="2021-09-16T09:59:00Z">
        <w:r>
          <w:rPr>
            <w:rFonts w:eastAsia="DengXian"/>
            <w:color w:val="auto"/>
            <w:lang w:eastAsia="ko-KR"/>
          </w:rPr>
          <w:t xml:space="preserve"> </w:t>
        </w:r>
      </w:ins>
      <w:ins w:id="343" w:author="vivo" w:date="2021-09-15T18:45:00Z">
        <w:r>
          <w:rPr>
            <w:rFonts w:eastAsia="DengXian"/>
            <w:color w:val="auto"/>
            <w:lang w:eastAsia="ko-KR"/>
          </w:rPr>
          <w:t>may trigger the target NG-RAN node to initiate establishment of shared delivery as described in clause 7.2.1.4.</w:t>
        </w:r>
      </w:ins>
      <w:r w:rsidRPr="00462C40">
        <w:rPr>
          <w:rFonts w:eastAsia="DengXian" w:hint="eastAsia"/>
          <w:color w:val="auto"/>
          <w:lang w:eastAsia="zh-CN"/>
        </w:rPr>
        <w:t>.</w:t>
      </w:r>
    </w:p>
    <w:p w14:paraId="4E727700" w14:textId="35568036" w:rsidR="00B3165F" w:rsidRPr="00462C40" w:rsidRDefault="00B3165F" w:rsidP="00B3165F">
      <w:pPr>
        <w:overflowPunct/>
        <w:autoSpaceDE/>
        <w:autoSpaceDN/>
        <w:adjustRightInd/>
        <w:ind w:left="568" w:hanging="284"/>
        <w:textAlignment w:val="auto"/>
        <w:rPr>
          <w:rFonts w:eastAsia="DengXian"/>
          <w:color w:val="auto"/>
          <w:lang w:eastAsia="ko-KR"/>
        </w:rPr>
      </w:pPr>
      <w:r w:rsidRPr="00462C40">
        <w:rPr>
          <w:rFonts w:eastAsia="DengXian"/>
          <w:color w:val="auto"/>
          <w:lang w:eastAsia="ko-KR"/>
        </w:rPr>
        <w:t>-</w:t>
      </w:r>
      <w:r w:rsidRPr="00462C40">
        <w:rPr>
          <w:rFonts w:eastAsia="DengXian"/>
          <w:color w:val="auto"/>
          <w:lang w:eastAsia="ko-KR"/>
        </w:rPr>
        <w:tab/>
      </w:r>
      <w:ins w:id="344" w:author="vivo" w:date="2021-09-15T18:36:00Z">
        <w:del w:id="345" w:author="Huawei" w:date="2021-10-19T12:02:00Z">
          <w:r w:rsidRPr="00010CAB" w:rsidDel="00010CAB">
            <w:rPr>
              <w:rFonts w:eastAsia="DengXian"/>
              <w:color w:val="auto"/>
              <w:highlight w:val="yellow"/>
              <w:lang w:eastAsia="ko-KR"/>
              <w:rPrChange w:id="346" w:author="Huawei" w:date="2021-10-19T12:02:00Z">
                <w:rPr>
                  <w:rFonts w:eastAsia="DengXian"/>
                  <w:color w:val="auto"/>
                  <w:lang w:eastAsia="ko-KR"/>
                </w:rPr>
              </w:rPrChange>
            </w:rPr>
            <w:delText>D</w:delText>
          </w:r>
          <w:r w:rsidRPr="00767445" w:rsidDel="00010CAB">
            <w:rPr>
              <w:rFonts w:eastAsia="DengXian"/>
              <w:color w:val="auto"/>
              <w:highlight w:val="yellow"/>
              <w:lang w:eastAsia="ko-KR"/>
              <w:rPrChange w:id="347" w:author="Huawei" w:date="2021-10-19T12:08:00Z">
                <w:rPr>
                  <w:rFonts w:eastAsia="DengXian"/>
                  <w:color w:val="auto"/>
                  <w:lang w:eastAsia="ko-KR"/>
                </w:rPr>
              </w:rPrChange>
            </w:rPr>
            <w:delText xml:space="preserve">uring </w:delText>
          </w:r>
        </w:del>
        <w:del w:id="348" w:author="Huawei" w:date="2021-10-19T12:07:00Z">
          <w:r w:rsidRPr="00767445" w:rsidDel="00767445">
            <w:rPr>
              <w:rFonts w:eastAsia="DengXian"/>
              <w:color w:val="auto"/>
              <w:highlight w:val="yellow"/>
              <w:lang w:eastAsia="ko-KR"/>
              <w:rPrChange w:id="349" w:author="Huawei" w:date="2021-10-19T12:08:00Z">
                <w:rPr>
                  <w:rFonts w:eastAsia="DengXian"/>
                  <w:color w:val="auto"/>
                  <w:lang w:eastAsia="ko-KR"/>
                </w:rPr>
              </w:rPrChange>
            </w:rPr>
            <w:delText xml:space="preserve">the PDU Session modification, </w:delText>
          </w:r>
        </w:del>
      </w:ins>
      <w:ins w:id="350" w:author="vivo" w:date="2021-09-15T23:07:00Z">
        <w:del w:id="351" w:author="Huawei" w:date="2021-10-19T12:02:00Z">
          <w:r w:rsidRPr="00767445" w:rsidDel="00010CAB">
            <w:rPr>
              <w:rFonts w:eastAsia="DengXian"/>
              <w:color w:val="auto"/>
              <w:highlight w:val="yellow"/>
              <w:lang w:eastAsia="ko-KR"/>
              <w:rPrChange w:id="352" w:author="Huawei" w:date="2021-10-19T12:08:00Z">
                <w:rPr>
                  <w:rFonts w:eastAsia="DengXian"/>
                  <w:color w:val="auto"/>
                  <w:lang w:eastAsia="ko-KR"/>
                </w:rPr>
              </w:rPrChange>
            </w:rPr>
            <w:delText xml:space="preserve">if the </w:delText>
          </w:r>
          <w:r w:rsidRPr="00010CAB" w:rsidDel="00010CAB">
            <w:rPr>
              <w:rFonts w:eastAsia="DengXian"/>
              <w:color w:val="auto"/>
              <w:highlight w:val="yellow"/>
              <w:lang w:eastAsia="ko-KR"/>
              <w:rPrChange w:id="353" w:author="Huawei" w:date="2021-10-19T12:02:00Z">
                <w:rPr>
                  <w:rFonts w:eastAsia="DengXian"/>
                  <w:color w:val="auto"/>
                  <w:lang w:eastAsia="ko-KR"/>
                </w:rPr>
              </w:rPrChange>
            </w:rPr>
            <w:delText>target NG-RAN node supports 5G MBS,</w:delText>
          </w:r>
          <w:r w:rsidRPr="00462C40" w:rsidDel="00010CAB">
            <w:rPr>
              <w:rFonts w:eastAsia="DengXian"/>
              <w:color w:val="auto"/>
              <w:lang w:eastAsia="ko-KR"/>
            </w:rPr>
            <w:delText xml:space="preserve"> </w:delText>
          </w:r>
        </w:del>
      </w:ins>
      <w:r w:rsidRPr="00462C40">
        <w:rPr>
          <w:rFonts w:eastAsia="DengXian"/>
          <w:color w:val="auto"/>
          <w:lang w:eastAsia="ko-KR"/>
        </w:rPr>
        <w:t>T</w:t>
      </w:r>
      <w:ins w:id="354" w:author="vivo" w:date="2021-09-15T18:36:00Z">
        <w:del w:id="355" w:author="Huawei" w:date="2021-10-19T12:08:00Z">
          <w:r w:rsidDel="00767445">
            <w:rPr>
              <w:rFonts w:eastAsia="DengXian"/>
              <w:color w:val="auto"/>
              <w:lang w:eastAsia="ko-KR"/>
            </w:rPr>
            <w:delText>t</w:delText>
          </w:r>
        </w:del>
      </w:ins>
      <w:r w:rsidRPr="00462C40">
        <w:rPr>
          <w:rFonts w:eastAsia="DengXian"/>
          <w:color w:val="auto"/>
          <w:lang w:eastAsia="ko-KR"/>
        </w:rPr>
        <w:t>he SMF changes the MBS session data delivery method from 5GC Individual MBS traffic delivery method to 5GC shared MBS traffic delivery method, and sends N4 Session modification message to UPF to configure UPF to not forward the received multicast</w:t>
      </w:r>
      <w:r w:rsidRPr="00462C40" w:rsidDel="007A29E1">
        <w:rPr>
          <w:rFonts w:eastAsia="DengXian"/>
          <w:color w:val="auto"/>
          <w:lang w:eastAsia="ko-KR"/>
        </w:rPr>
        <w:t xml:space="preserve"> </w:t>
      </w:r>
      <w:ins w:id="356" w:author="vivo" w:date="2021-09-15T18:37:00Z">
        <w:r>
          <w:rPr>
            <w:rFonts w:eastAsia="DengXian"/>
            <w:color w:val="auto"/>
            <w:lang w:eastAsia="ko-KR"/>
          </w:rPr>
          <w:t xml:space="preserve">MBS session </w:t>
        </w:r>
      </w:ins>
      <w:del w:id="357" w:author="vivo" w:date="2021-09-15T18:37:00Z">
        <w:r w:rsidRPr="00462C40" w:rsidDel="00F946D2">
          <w:rPr>
            <w:rFonts w:eastAsia="DengXian"/>
            <w:color w:val="auto"/>
            <w:lang w:eastAsia="ko-KR"/>
          </w:rPr>
          <w:delText xml:space="preserve">service </w:delText>
        </w:r>
      </w:del>
      <w:r w:rsidRPr="00462C40">
        <w:rPr>
          <w:rFonts w:eastAsia="DengXian"/>
          <w:color w:val="auto"/>
          <w:lang w:eastAsia="ko-KR"/>
        </w:rPr>
        <w:t xml:space="preserve">data </w:t>
      </w:r>
      <w:r w:rsidRPr="00462C40">
        <w:rPr>
          <w:rFonts w:eastAsia="DengXian"/>
          <w:color w:val="auto"/>
          <w:lang w:val="en-US" w:eastAsia="ko-KR"/>
        </w:rPr>
        <w:t>via the associated PDU Session</w:t>
      </w:r>
      <w:r w:rsidRPr="00462C40">
        <w:rPr>
          <w:rFonts w:eastAsia="DengXian"/>
          <w:color w:val="auto"/>
          <w:lang w:eastAsia="ko-KR"/>
        </w:rPr>
        <w:t xml:space="preserve">. If there are no multicast MBS session data forwarding via the associated PDU session(s) </w:t>
      </w:r>
      <w:del w:id="358" w:author="Paul Schliwa-Bertling" w:date="2021-10-20T12:54:00Z">
        <w:r w:rsidRPr="00010CAB" w:rsidDel="000A0A1D">
          <w:rPr>
            <w:rFonts w:eastAsia="DengXian"/>
            <w:color w:val="auto"/>
            <w:highlight w:val="yellow"/>
            <w:lang w:eastAsia="ko-KR"/>
            <w:rPrChange w:id="359" w:author="Huawei" w:date="2021-10-19T12:03:00Z">
              <w:rPr>
                <w:rFonts w:eastAsia="DengXian"/>
                <w:color w:val="auto"/>
                <w:lang w:eastAsia="ko-KR"/>
              </w:rPr>
            </w:rPrChange>
          </w:rPr>
          <w:delText xml:space="preserve">is </w:delText>
        </w:r>
      </w:del>
      <w:r w:rsidRPr="00010CAB">
        <w:rPr>
          <w:rFonts w:eastAsia="DengXian"/>
          <w:color w:val="auto"/>
          <w:highlight w:val="yellow"/>
          <w:lang w:eastAsia="ko-KR"/>
          <w:rPrChange w:id="360" w:author="Huawei" w:date="2021-10-19T12:03:00Z">
            <w:rPr>
              <w:rFonts w:eastAsia="DengXian"/>
              <w:color w:val="auto"/>
              <w:lang w:eastAsia="ko-KR"/>
            </w:rPr>
          </w:rPrChange>
        </w:rPr>
        <w:t>needed</w:t>
      </w:r>
      <w:r w:rsidRPr="00462C40">
        <w:rPr>
          <w:rFonts w:eastAsia="DengXian"/>
          <w:color w:val="auto"/>
          <w:lang w:eastAsia="ko-KR"/>
        </w:rPr>
        <w:t xml:space="preserve">, the </w:t>
      </w:r>
      <w:ins w:id="361" w:author="vivo" w:date="2021-09-15T18:46:00Z">
        <w:r>
          <w:rPr>
            <w:rFonts w:eastAsia="DengXian"/>
            <w:color w:val="auto"/>
            <w:lang w:eastAsia="ko-KR"/>
          </w:rPr>
          <w:t xml:space="preserve">SMF may also release the </w:t>
        </w:r>
      </w:ins>
      <w:r w:rsidRPr="00462C40">
        <w:rPr>
          <w:rFonts w:eastAsia="DengXian"/>
          <w:color w:val="auto"/>
          <w:lang w:eastAsia="ko-KR"/>
        </w:rPr>
        <w:t>shared tunnel between the UPF and MB-UPF</w:t>
      </w:r>
      <w:del w:id="362" w:author="vivo" w:date="2021-09-15T18:46:00Z">
        <w:r w:rsidRPr="00462C40" w:rsidDel="00C9202A">
          <w:rPr>
            <w:rFonts w:eastAsia="DengXian"/>
            <w:color w:val="auto"/>
            <w:lang w:eastAsia="ko-KR"/>
          </w:rPr>
          <w:delText xml:space="preserve"> </w:delText>
        </w:r>
      </w:del>
      <w:del w:id="363" w:author="vivo" w:date="2021-09-15T18:38:00Z">
        <w:r w:rsidRPr="00462C40" w:rsidDel="006E4DE0">
          <w:rPr>
            <w:rFonts w:eastAsia="DengXian"/>
            <w:color w:val="auto"/>
            <w:lang w:eastAsia="ko-KR"/>
          </w:rPr>
          <w:delText xml:space="preserve">can </w:delText>
        </w:r>
      </w:del>
      <w:del w:id="364" w:author="vivo" w:date="2021-09-15T18:46:00Z">
        <w:r w:rsidRPr="00462C40" w:rsidDel="00C9202A">
          <w:rPr>
            <w:rFonts w:eastAsia="DengXian"/>
            <w:color w:val="auto"/>
            <w:lang w:eastAsia="ko-KR"/>
          </w:rPr>
          <w:delText>also be released</w:delText>
        </w:r>
      </w:del>
      <w:r w:rsidRPr="00462C40">
        <w:rPr>
          <w:rFonts w:eastAsia="DengXian"/>
          <w:color w:val="auto"/>
          <w:lang w:eastAsia="ko-KR"/>
        </w:rPr>
        <w:t>.</w:t>
      </w:r>
    </w:p>
    <w:p w14:paraId="184C1059" w14:textId="77777777" w:rsidR="00B3165F" w:rsidRPr="00462C40" w:rsidRDefault="00B3165F" w:rsidP="00B3165F">
      <w:pPr>
        <w:overflowPunct/>
        <w:autoSpaceDE/>
        <w:autoSpaceDN/>
        <w:adjustRightInd/>
        <w:textAlignment w:val="auto"/>
        <w:rPr>
          <w:rFonts w:eastAsia="DengXian"/>
          <w:color w:val="auto"/>
          <w:lang w:eastAsia="ko-KR"/>
        </w:rPr>
      </w:pPr>
      <w:r w:rsidRPr="00462C40">
        <w:rPr>
          <w:rFonts w:eastAsia="DengXian"/>
          <w:color w:val="auto"/>
          <w:lang w:eastAsia="ko-KR"/>
        </w:rPr>
        <w:t>The following applies for an N2</w:t>
      </w:r>
      <w:ins w:id="365" w:author="vivo" w:date="2021-09-15T23:08:00Z">
        <w:r>
          <w:rPr>
            <w:rFonts w:eastAsia="DengXian"/>
            <w:color w:val="auto"/>
            <w:lang w:eastAsia="ko-KR"/>
          </w:rPr>
          <w:t xml:space="preserve"> based</w:t>
        </w:r>
      </w:ins>
      <w:r w:rsidRPr="00462C40">
        <w:rPr>
          <w:rFonts w:eastAsia="DengXian"/>
          <w:color w:val="auto"/>
          <w:lang w:eastAsia="ko-KR"/>
        </w:rPr>
        <w:t xml:space="preserve"> handover from an NG-RAN node not supporting </w:t>
      </w:r>
      <w:ins w:id="366" w:author="vivo" w:date="2021-09-15T23:08:00Z">
        <w:r>
          <w:rPr>
            <w:rFonts w:eastAsia="DengXian"/>
            <w:color w:val="auto"/>
            <w:lang w:eastAsia="ko-KR"/>
          </w:rPr>
          <w:t xml:space="preserve">5G </w:t>
        </w:r>
      </w:ins>
      <w:r w:rsidRPr="00462C40">
        <w:rPr>
          <w:rFonts w:eastAsia="DengXian"/>
          <w:color w:val="auto"/>
          <w:lang w:eastAsia="ko-KR"/>
        </w:rPr>
        <w:t>MBS</w:t>
      </w:r>
      <w:del w:id="367" w:author="vivo" w:date="2021-09-15T23:08:00Z">
        <w:r w:rsidRPr="00462C40" w:rsidDel="00F32C82">
          <w:rPr>
            <w:rFonts w:eastAsia="DengXian"/>
            <w:color w:val="auto"/>
            <w:lang w:eastAsia="ko-KR"/>
          </w:rPr>
          <w:delText xml:space="preserve"> to an NG-RAN node supporting MBS</w:delText>
        </w:r>
      </w:del>
      <w:r w:rsidRPr="00462C40">
        <w:rPr>
          <w:rFonts w:eastAsia="DengXian"/>
          <w:color w:val="auto"/>
          <w:lang w:eastAsia="ko-KR"/>
        </w:rPr>
        <w:t>:</w:t>
      </w:r>
    </w:p>
    <w:p w14:paraId="391BD58A" w14:textId="143B172C" w:rsidR="00B3165F" w:rsidRPr="00462C40" w:rsidRDefault="00B3165F" w:rsidP="00B3165F">
      <w:pPr>
        <w:overflowPunct/>
        <w:autoSpaceDE/>
        <w:autoSpaceDN/>
        <w:adjustRightInd/>
        <w:ind w:left="568" w:hanging="284"/>
        <w:textAlignment w:val="auto"/>
        <w:rPr>
          <w:rFonts w:eastAsia="DengXian"/>
          <w:color w:val="auto"/>
          <w:lang w:eastAsia="ko-KR"/>
        </w:rPr>
      </w:pPr>
      <w:ins w:id="368" w:author="vivo" w:date="2021-09-15T18:03:00Z">
        <w:r w:rsidRPr="00462C40">
          <w:rPr>
            <w:rFonts w:eastAsia="DengXian"/>
            <w:color w:val="auto"/>
            <w:lang w:eastAsia="ko-KR"/>
          </w:rPr>
          <w:t>-</w:t>
        </w:r>
      </w:ins>
      <w:r w:rsidRPr="00462C40">
        <w:rPr>
          <w:rFonts w:eastAsia="DengXian"/>
          <w:color w:val="auto"/>
          <w:lang w:eastAsia="ko-KR"/>
        </w:rPr>
        <w:tab/>
        <w:t xml:space="preserve">During handover preparation phase, the SMF includes the </w:t>
      </w:r>
      <w:ins w:id="369" w:author="vivo" w:date="2021-09-15T18:47:00Z">
        <w:r>
          <w:rPr>
            <w:rFonts w:eastAsia="DengXian"/>
            <w:color w:val="auto"/>
            <w:lang w:eastAsia="ko-KR"/>
          </w:rPr>
          <w:t xml:space="preserve">multicast </w:t>
        </w:r>
      </w:ins>
      <w:r w:rsidRPr="00462C40">
        <w:rPr>
          <w:rFonts w:eastAsia="DengXian"/>
          <w:color w:val="auto"/>
          <w:lang w:eastAsia="ko-KR"/>
        </w:rPr>
        <w:t>MBS session related information in N2 SM Information</w:t>
      </w:r>
      <w:ins w:id="370" w:author="vivo" w:date="2021-09-16T10:11:00Z">
        <w:r w:rsidRPr="004D0106">
          <w:rPr>
            <w:rFonts w:eastAsia="DengXian"/>
            <w:color w:val="auto"/>
            <w:lang w:eastAsia="ko-KR"/>
          </w:rPr>
          <w:t xml:space="preserve"> </w:t>
        </w:r>
        <w:r>
          <w:rPr>
            <w:rFonts w:eastAsia="DengXian"/>
            <w:color w:val="auto"/>
            <w:lang w:eastAsia="ko-KR"/>
          </w:rPr>
          <w:t xml:space="preserve">as described in step </w:t>
        </w:r>
      </w:ins>
      <w:ins w:id="371" w:author="vivo" w:date="2021-09-16T15:51:00Z">
        <w:del w:id="372" w:author="Huawei" w:date="2021-10-19T12:03:00Z">
          <w:r w:rsidRPr="00010CAB" w:rsidDel="00010CAB">
            <w:rPr>
              <w:rFonts w:eastAsia="DengXian"/>
              <w:color w:val="auto"/>
              <w:highlight w:val="yellow"/>
              <w:lang w:eastAsia="ko-KR"/>
              <w:rPrChange w:id="373" w:author="Huawei" w:date="2021-10-19T12:03:00Z">
                <w:rPr>
                  <w:rFonts w:eastAsia="DengXian"/>
                  <w:color w:val="auto"/>
                  <w:lang w:eastAsia="ko-KR"/>
                </w:rPr>
              </w:rPrChange>
            </w:rPr>
            <w:delText>6</w:delText>
          </w:r>
        </w:del>
      </w:ins>
      <w:ins w:id="374" w:author="Huawei" w:date="2021-10-19T12:03:00Z">
        <w:r w:rsidR="00010CAB" w:rsidRPr="00010CAB">
          <w:rPr>
            <w:rFonts w:eastAsia="DengXian"/>
            <w:color w:val="auto"/>
            <w:highlight w:val="yellow"/>
            <w:lang w:eastAsia="ko-KR"/>
            <w:rPrChange w:id="375" w:author="Huawei" w:date="2021-10-19T12:03:00Z">
              <w:rPr>
                <w:rFonts w:eastAsia="DengXian"/>
                <w:color w:val="auto"/>
                <w:lang w:eastAsia="ko-KR"/>
              </w:rPr>
            </w:rPrChange>
          </w:rPr>
          <w:t>7</w:t>
        </w:r>
      </w:ins>
      <w:ins w:id="376" w:author="vivo" w:date="2021-09-16T10:11:00Z">
        <w:r>
          <w:rPr>
            <w:rFonts w:eastAsia="DengXian"/>
            <w:color w:val="auto"/>
            <w:lang w:eastAsia="ko-KR"/>
          </w:rPr>
          <w:t xml:space="preserve"> of clause 7.2.1.3</w:t>
        </w:r>
      </w:ins>
      <w:r w:rsidRPr="00462C40">
        <w:rPr>
          <w:rFonts w:eastAsia="DengXian"/>
          <w:color w:val="auto"/>
          <w:lang w:eastAsia="ko-KR"/>
        </w:rPr>
        <w:t xml:space="preserve"> and sends it to </w:t>
      </w:r>
      <w:ins w:id="377" w:author="vivo" w:date="2021-09-15T18:47:00Z">
        <w:r>
          <w:rPr>
            <w:rFonts w:eastAsia="DengXian"/>
            <w:color w:val="auto"/>
            <w:lang w:eastAsia="ko-KR"/>
          </w:rPr>
          <w:t xml:space="preserve">the </w:t>
        </w:r>
      </w:ins>
      <w:r w:rsidRPr="00462C40">
        <w:rPr>
          <w:rFonts w:eastAsia="DengXian"/>
          <w:color w:val="auto"/>
          <w:lang w:eastAsia="ko-KR"/>
        </w:rPr>
        <w:t xml:space="preserve">target NG-RAN. The target NG-RAN indicates </w:t>
      </w:r>
      <w:ins w:id="378" w:author="vivo" w:date="2021-09-15T23:09:00Z">
        <w:r>
          <w:rPr>
            <w:rFonts w:eastAsia="DengXian"/>
            <w:color w:val="auto"/>
            <w:lang w:eastAsia="ko-KR"/>
          </w:rPr>
          <w:t xml:space="preserve">whether </w:t>
        </w:r>
      </w:ins>
      <w:r w:rsidRPr="00462C40">
        <w:rPr>
          <w:rFonts w:eastAsia="DengXian"/>
          <w:color w:val="auto"/>
          <w:lang w:eastAsia="ko-KR"/>
        </w:rPr>
        <w:t>it</w:t>
      </w:r>
      <w:del w:id="379" w:author="vivo" w:date="2021-09-15T23:10:00Z">
        <w:r w:rsidRPr="00462C40" w:rsidDel="00CB571B">
          <w:rPr>
            <w:rFonts w:eastAsia="DengXian"/>
            <w:color w:val="auto"/>
            <w:lang w:eastAsia="ko-KR"/>
          </w:rPr>
          <w:delText>s</w:delText>
        </w:r>
      </w:del>
      <w:r w:rsidRPr="00462C40">
        <w:rPr>
          <w:rFonts w:eastAsia="DengXian"/>
          <w:color w:val="auto"/>
          <w:lang w:eastAsia="ko-KR"/>
        </w:rPr>
        <w:t xml:space="preserve"> support</w:t>
      </w:r>
      <w:ins w:id="380" w:author="vivo" w:date="2021-09-15T23:10:00Z">
        <w:r>
          <w:rPr>
            <w:rFonts w:eastAsia="DengXian"/>
            <w:color w:val="auto"/>
            <w:lang w:eastAsia="ko-KR"/>
          </w:rPr>
          <w:t>s</w:t>
        </w:r>
      </w:ins>
      <w:r w:rsidRPr="00462C40">
        <w:rPr>
          <w:rFonts w:eastAsia="DengXian"/>
          <w:color w:val="auto"/>
          <w:lang w:eastAsia="ko-KR"/>
        </w:rPr>
        <w:t xml:space="preserve"> </w:t>
      </w:r>
      <w:del w:id="381" w:author="vivo" w:date="2021-09-15T23:10:00Z">
        <w:r w:rsidRPr="00462C40" w:rsidDel="00CB571B">
          <w:rPr>
            <w:rFonts w:eastAsia="DengXian"/>
            <w:color w:val="auto"/>
            <w:lang w:eastAsia="ko-KR"/>
          </w:rPr>
          <w:delText xml:space="preserve">of </w:delText>
        </w:r>
      </w:del>
      <w:ins w:id="382" w:author="vivo" w:date="2021-09-15T18:47:00Z">
        <w:r>
          <w:rPr>
            <w:rFonts w:eastAsia="DengXian"/>
            <w:color w:val="auto"/>
            <w:lang w:eastAsia="ko-KR"/>
          </w:rPr>
          <w:t xml:space="preserve">5G </w:t>
        </w:r>
      </w:ins>
      <w:r w:rsidRPr="00462C40">
        <w:rPr>
          <w:rFonts w:eastAsia="DengXian"/>
          <w:color w:val="auto"/>
          <w:lang w:eastAsia="ko-KR"/>
        </w:rPr>
        <w:t xml:space="preserve">MBS to SMF in N2 SM information. </w:t>
      </w:r>
      <w:ins w:id="383" w:author="vivo" w:date="2021-09-15T23:11:00Z">
        <w:r>
          <w:rPr>
            <w:rFonts w:eastAsia="DengXian"/>
            <w:color w:val="auto"/>
            <w:lang w:eastAsia="ko-KR"/>
          </w:rPr>
          <w:t>I</w:t>
        </w:r>
        <w:r w:rsidRPr="00632C17">
          <w:rPr>
            <w:rFonts w:eastAsia="DengXian"/>
            <w:color w:val="auto"/>
            <w:lang w:eastAsia="ko-KR"/>
          </w:rPr>
          <w:t xml:space="preserve">f </w:t>
        </w:r>
        <w:r w:rsidRPr="00462C40">
          <w:rPr>
            <w:rFonts w:eastAsia="DengXian"/>
            <w:color w:val="auto"/>
            <w:lang w:eastAsia="ko-KR"/>
          </w:rPr>
          <w:t>the target NG-RAN node support</w:t>
        </w:r>
        <w:r>
          <w:rPr>
            <w:rFonts w:eastAsia="DengXian"/>
            <w:color w:val="auto"/>
            <w:lang w:eastAsia="ko-KR"/>
          </w:rPr>
          <w:t>s</w:t>
        </w:r>
        <w:r w:rsidRPr="00462C40">
          <w:rPr>
            <w:rFonts w:eastAsia="DengXian"/>
            <w:color w:val="auto"/>
            <w:lang w:eastAsia="ko-KR"/>
          </w:rPr>
          <w:t xml:space="preserve"> </w:t>
        </w:r>
        <w:r>
          <w:rPr>
            <w:rFonts w:eastAsia="DengXian"/>
            <w:color w:val="auto"/>
            <w:lang w:eastAsia="ko-KR"/>
          </w:rPr>
          <w:t xml:space="preserve">5G </w:t>
        </w:r>
        <w:r w:rsidRPr="00462C40">
          <w:rPr>
            <w:rFonts w:eastAsia="DengXian"/>
            <w:color w:val="auto"/>
            <w:lang w:eastAsia="ko-KR"/>
          </w:rPr>
          <w:t>MBS</w:t>
        </w:r>
        <w:r>
          <w:rPr>
            <w:rFonts w:eastAsia="DengXian"/>
            <w:color w:val="auto"/>
            <w:lang w:eastAsia="ko-KR"/>
          </w:rPr>
          <w:t>,</w:t>
        </w:r>
        <w:r w:rsidRPr="00462C40">
          <w:rPr>
            <w:rFonts w:eastAsia="DengXian"/>
            <w:color w:val="auto"/>
            <w:lang w:eastAsia="ko-KR"/>
          </w:rPr>
          <w:t xml:space="preserve"> </w:t>
        </w:r>
      </w:ins>
      <w:del w:id="384" w:author="vivo" w:date="2021-09-15T23:11:00Z">
        <w:r w:rsidRPr="00462C40" w:rsidDel="00D0225C">
          <w:rPr>
            <w:rFonts w:eastAsia="DengXian"/>
            <w:color w:val="auto"/>
            <w:lang w:eastAsia="ko-KR"/>
          </w:rPr>
          <w:delText>T</w:delText>
        </w:r>
      </w:del>
      <w:ins w:id="385" w:author="vivo" w:date="2021-09-15T23:11:00Z">
        <w:r>
          <w:rPr>
            <w:rFonts w:eastAsia="DengXian"/>
            <w:color w:val="auto"/>
            <w:lang w:eastAsia="ko-KR"/>
          </w:rPr>
          <w:t>t</w:t>
        </w:r>
      </w:ins>
      <w:r w:rsidRPr="00462C40">
        <w:rPr>
          <w:rFonts w:eastAsia="DengXian"/>
          <w:color w:val="auto"/>
          <w:lang w:eastAsia="ko-KR"/>
        </w:rPr>
        <w:t xml:space="preserve">he </w:t>
      </w:r>
      <w:ins w:id="386" w:author="vivo" w:date="2021-09-15T23:10:00Z">
        <w:r>
          <w:rPr>
            <w:rFonts w:eastAsia="DengXian"/>
            <w:color w:val="auto"/>
            <w:lang w:eastAsia="ko-KR"/>
          </w:rPr>
          <w:t xml:space="preserve">target </w:t>
        </w:r>
      </w:ins>
      <w:r w:rsidRPr="00462C40">
        <w:rPr>
          <w:rFonts w:eastAsia="DengXian"/>
          <w:color w:val="auto"/>
          <w:lang w:eastAsia="ko-KR"/>
        </w:rPr>
        <w:t>NG-RAN node adds the UE into the MBS session context.</w:t>
      </w:r>
      <w:ins w:id="387" w:author="vivo" w:date="2021-09-15T23:10:00Z">
        <w:r w:rsidRPr="009D0378">
          <w:rPr>
            <w:rFonts w:eastAsia="DengXian"/>
            <w:color w:val="auto"/>
            <w:lang w:eastAsia="ko-KR"/>
          </w:rPr>
          <w:t xml:space="preserve"> </w:t>
        </w:r>
        <w:r>
          <w:rPr>
            <w:rFonts w:eastAsia="DengXian"/>
            <w:color w:val="auto"/>
            <w:lang w:eastAsia="ko-KR"/>
          </w:rPr>
          <w:t>I</w:t>
        </w:r>
        <w:r w:rsidRPr="00632C17">
          <w:rPr>
            <w:rFonts w:eastAsia="DengXian"/>
            <w:color w:val="auto"/>
            <w:lang w:eastAsia="ko-KR"/>
          </w:rPr>
          <w:t xml:space="preserve">f </w:t>
        </w:r>
        <w:r>
          <w:rPr>
            <w:rFonts w:eastAsia="DengXian"/>
            <w:color w:val="auto"/>
            <w:lang w:eastAsia="ko-KR"/>
          </w:rPr>
          <w:t xml:space="preserve">5GC Shared </w:t>
        </w:r>
        <w:r w:rsidRPr="00632C17">
          <w:rPr>
            <w:rFonts w:eastAsia="DengXian"/>
            <w:color w:val="auto"/>
            <w:lang w:eastAsia="ko-KR"/>
          </w:rPr>
          <w:t xml:space="preserve">MBS </w:t>
        </w:r>
        <w:r>
          <w:rPr>
            <w:rFonts w:eastAsia="DengXian"/>
            <w:color w:val="auto"/>
            <w:lang w:eastAsia="ko-KR"/>
          </w:rPr>
          <w:t xml:space="preserve">traffic </w:t>
        </w:r>
        <w:r w:rsidRPr="00632C17">
          <w:rPr>
            <w:rFonts w:eastAsia="DengXian"/>
            <w:color w:val="auto"/>
            <w:lang w:eastAsia="ko-KR"/>
          </w:rPr>
          <w:t xml:space="preserve">delivery for the indicated </w:t>
        </w:r>
        <w:r>
          <w:rPr>
            <w:rFonts w:eastAsia="DengXian"/>
            <w:color w:val="auto"/>
            <w:lang w:eastAsia="ko-KR"/>
          </w:rPr>
          <w:t xml:space="preserve">multicast </w:t>
        </w:r>
        <w:r w:rsidRPr="00632C17">
          <w:rPr>
            <w:rFonts w:eastAsia="DengXian"/>
            <w:color w:val="auto"/>
            <w:lang w:eastAsia="ko-KR"/>
          </w:rPr>
          <w:t xml:space="preserve">MBS </w:t>
        </w:r>
        <w:r>
          <w:rPr>
            <w:rFonts w:eastAsia="DengXian"/>
            <w:color w:val="auto"/>
            <w:lang w:eastAsia="ko-KR"/>
          </w:rPr>
          <w:t>s</w:t>
        </w:r>
        <w:r w:rsidRPr="00632C17">
          <w:rPr>
            <w:rFonts w:eastAsia="DengXian"/>
            <w:color w:val="auto"/>
            <w:lang w:eastAsia="ko-KR"/>
          </w:rPr>
          <w:t xml:space="preserve">ession has not </w:t>
        </w:r>
        <w:r>
          <w:rPr>
            <w:rFonts w:eastAsia="DengXian"/>
            <w:color w:val="auto"/>
            <w:lang w:eastAsia="ko-KR"/>
          </w:rPr>
          <w:t>b</w:t>
        </w:r>
        <w:r w:rsidRPr="00632C17">
          <w:rPr>
            <w:rFonts w:eastAsia="DengXian"/>
            <w:color w:val="auto"/>
            <w:lang w:eastAsia="ko-KR"/>
          </w:rPr>
          <w:t xml:space="preserve">een established towards </w:t>
        </w:r>
        <w:r>
          <w:rPr>
            <w:rFonts w:eastAsia="DengXian"/>
            <w:color w:val="auto"/>
            <w:lang w:eastAsia="ko-KR"/>
          </w:rPr>
          <w:t xml:space="preserve">the </w:t>
        </w:r>
        <w:r w:rsidRPr="00632C17">
          <w:rPr>
            <w:rFonts w:eastAsia="DengXian"/>
            <w:color w:val="auto"/>
            <w:lang w:eastAsia="ko-KR"/>
          </w:rPr>
          <w:t>target NG-RAN</w:t>
        </w:r>
        <w:r>
          <w:rPr>
            <w:rFonts w:eastAsia="DengXian"/>
            <w:color w:val="auto"/>
            <w:lang w:eastAsia="ko-KR"/>
          </w:rPr>
          <w:t>,</w:t>
        </w:r>
        <w:r w:rsidRPr="00632C17">
          <w:rPr>
            <w:rFonts w:eastAsia="DengXian"/>
            <w:color w:val="auto"/>
            <w:lang w:eastAsia="ko-KR"/>
          </w:rPr>
          <w:t xml:space="preserve"> </w:t>
        </w:r>
        <w:r>
          <w:rPr>
            <w:rFonts w:eastAsia="DengXian"/>
            <w:color w:val="auto"/>
            <w:lang w:eastAsia="ko-KR"/>
          </w:rPr>
          <w:t>t</w:t>
        </w:r>
        <w:r w:rsidRPr="00462C40">
          <w:rPr>
            <w:rFonts w:eastAsia="DengXian"/>
            <w:color w:val="auto"/>
            <w:lang w:eastAsia="ko-KR"/>
          </w:rPr>
          <w:t>he target NG-</w:t>
        </w:r>
        <w:r w:rsidRPr="00462C40">
          <w:rPr>
            <w:rFonts w:eastAsia="DengXian"/>
            <w:color w:val="auto"/>
            <w:lang w:eastAsia="ko-KR"/>
          </w:rPr>
          <w:lastRenderedPageBreak/>
          <w:t>RAN</w:t>
        </w:r>
        <w:r w:rsidRPr="0072797E">
          <w:rPr>
            <w:rFonts w:eastAsia="DengXian"/>
            <w:color w:val="auto"/>
            <w:lang w:eastAsia="ko-KR"/>
          </w:rPr>
          <w:t xml:space="preserve"> </w:t>
        </w:r>
        <w:r w:rsidRPr="00632C17">
          <w:rPr>
            <w:rFonts w:eastAsia="DengXian"/>
            <w:color w:val="auto"/>
            <w:lang w:eastAsia="ko-KR"/>
          </w:rPr>
          <w:t xml:space="preserve">uses the </w:t>
        </w:r>
        <w:r>
          <w:rPr>
            <w:rFonts w:eastAsia="DengXian"/>
            <w:color w:val="auto"/>
            <w:lang w:eastAsia="ko-KR"/>
          </w:rPr>
          <w:t xml:space="preserve">multicast </w:t>
        </w:r>
        <w:r w:rsidRPr="00632C17">
          <w:rPr>
            <w:rFonts w:eastAsia="DengXian"/>
            <w:color w:val="auto"/>
            <w:lang w:eastAsia="ko-KR"/>
          </w:rPr>
          <w:t xml:space="preserve">MBS Session </w:t>
        </w:r>
        <w:r>
          <w:rPr>
            <w:rFonts w:eastAsia="DengXian"/>
            <w:color w:val="auto"/>
            <w:lang w:eastAsia="ko-KR"/>
          </w:rPr>
          <w:t xml:space="preserve">related </w:t>
        </w:r>
        <w:r w:rsidRPr="00632C17">
          <w:rPr>
            <w:rFonts w:eastAsia="DengXian"/>
            <w:color w:val="auto"/>
            <w:lang w:eastAsia="ko-KR"/>
          </w:rPr>
          <w:t xml:space="preserve">information to allocate </w:t>
        </w:r>
        <w:r>
          <w:rPr>
            <w:rFonts w:eastAsia="DengXian"/>
            <w:color w:val="auto"/>
            <w:lang w:eastAsia="ko-KR"/>
          </w:rPr>
          <w:t xml:space="preserve">RAN </w:t>
        </w:r>
        <w:r w:rsidRPr="00632C17">
          <w:rPr>
            <w:rFonts w:eastAsia="DengXian"/>
            <w:color w:val="auto"/>
            <w:lang w:eastAsia="ko-KR"/>
          </w:rPr>
          <w:t>resource</w:t>
        </w:r>
        <w:r>
          <w:rPr>
            <w:rFonts w:eastAsia="DengXian"/>
            <w:color w:val="auto"/>
            <w:lang w:eastAsia="ko-KR"/>
          </w:rPr>
          <w:t>s</w:t>
        </w:r>
        <w:r w:rsidRPr="00632C17">
          <w:rPr>
            <w:rFonts w:eastAsia="DengXian"/>
            <w:color w:val="auto"/>
            <w:lang w:eastAsia="ko-KR"/>
          </w:rPr>
          <w:t xml:space="preserve"> to deliver the MBS data </w:t>
        </w:r>
        <w:r>
          <w:rPr>
            <w:rFonts w:eastAsia="DengXian"/>
            <w:color w:val="auto"/>
            <w:lang w:eastAsia="ko-KR"/>
          </w:rPr>
          <w:t xml:space="preserve">and </w:t>
        </w:r>
        <w:r w:rsidRPr="00632C17">
          <w:rPr>
            <w:rFonts w:eastAsia="DengXian"/>
            <w:color w:val="auto"/>
            <w:lang w:eastAsia="ko-KR"/>
          </w:rPr>
          <w:t>initiates the shared delivery establishment towards the MB-SMF</w:t>
        </w:r>
        <w:r>
          <w:rPr>
            <w:rFonts w:eastAsia="DengXian"/>
            <w:color w:val="auto"/>
            <w:lang w:eastAsia="ko-KR"/>
          </w:rPr>
          <w:t xml:space="preserve"> as described</w:t>
        </w:r>
        <w:r w:rsidRPr="00632C17">
          <w:rPr>
            <w:rFonts w:eastAsia="DengXian"/>
            <w:color w:val="auto"/>
            <w:lang w:eastAsia="ko-KR"/>
          </w:rPr>
          <w:t xml:space="preserve"> in clause 7.2.1.4.</w:t>
        </w:r>
      </w:ins>
    </w:p>
    <w:p w14:paraId="7BDBD33D" w14:textId="79EC9041" w:rsidR="00B3165F" w:rsidRPr="00462C40" w:rsidRDefault="00B3165F" w:rsidP="00B3165F">
      <w:pPr>
        <w:overflowPunct/>
        <w:autoSpaceDE/>
        <w:autoSpaceDN/>
        <w:adjustRightInd/>
        <w:ind w:left="568" w:hanging="284"/>
        <w:textAlignment w:val="auto"/>
        <w:rPr>
          <w:rFonts w:eastAsia="DengXian"/>
          <w:color w:val="auto"/>
          <w:lang w:eastAsia="ko-KR"/>
        </w:rPr>
      </w:pPr>
      <w:r w:rsidRPr="00462C40">
        <w:rPr>
          <w:rFonts w:eastAsia="DengXian"/>
          <w:color w:val="auto"/>
          <w:lang w:eastAsia="ko-KR"/>
        </w:rPr>
        <w:t>-</w:t>
      </w:r>
      <w:r w:rsidRPr="00462C40">
        <w:rPr>
          <w:rFonts w:eastAsia="DengXian"/>
          <w:color w:val="auto"/>
          <w:lang w:eastAsia="ko-KR"/>
        </w:rPr>
        <w:tab/>
      </w:r>
      <w:r w:rsidRPr="00462C40">
        <w:rPr>
          <w:rFonts w:eastAsia="DengXian"/>
          <w:color w:val="auto"/>
          <w:lang w:val="en-US" w:eastAsia="ko-KR"/>
        </w:rPr>
        <w:t>Based on the received</w:t>
      </w:r>
      <w:ins w:id="388" w:author="vivo" w:date="2021-09-15T18:47:00Z">
        <w:r>
          <w:rPr>
            <w:rFonts w:eastAsia="DengXian"/>
            <w:color w:val="auto"/>
            <w:lang w:val="en-US" w:eastAsia="ko-KR"/>
          </w:rPr>
          <w:t xml:space="preserve"> </w:t>
        </w:r>
      </w:ins>
      <w:ins w:id="389" w:author="Paul Schliwa-Bertling" w:date="2021-10-20T12:58:00Z">
        <w:r w:rsidR="000A0A1D">
          <w:rPr>
            <w:rFonts w:eastAsia="DengXian"/>
            <w:color w:val="auto"/>
            <w:lang w:val="en-US" w:eastAsia="ko-KR"/>
          </w:rPr>
          <w:t xml:space="preserve">5G </w:t>
        </w:r>
      </w:ins>
      <w:ins w:id="390" w:author="Paul Schliwa-Bertling" w:date="2021-10-20T12:57:00Z">
        <w:r w:rsidR="000A0A1D">
          <w:rPr>
            <w:rFonts w:eastAsia="DengXian"/>
            <w:color w:val="auto"/>
            <w:lang w:val="en-US" w:eastAsia="ko-KR"/>
          </w:rPr>
          <w:t xml:space="preserve">MBS support </w:t>
        </w:r>
      </w:ins>
      <w:ins w:id="391" w:author="vivo" w:date="2021-09-15T18:47:00Z">
        <w:r>
          <w:rPr>
            <w:rFonts w:eastAsia="DengXian"/>
            <w:color w:val="auto"/>
            <w:lang w:val="en-US" w:eastAsia="ko-KR"/>
          </w:rPr>
          <w:t>in</w:t>
        </w:r>
      </w:ins>
      <w:ins w:id="392" w:author="Paul Schliwa-Bertling" w:date="2021-10-20T12:56:00Z">
        <w:r w:rsidR="000A0A1D">
          <w:rPr>
            <w:rFonts w:eastAsia="DengXian"/>
            <w:color w:val="auto"/>
            <w:lang w:val="en-US" w:eastAsia="ko-KR"/>
          </w:rPr>
          <w:t>formation</w:t>
        </w:r>
      </w:ins>
      <w:ins w:id="393" w:author="vivo" w:date="2021-09-15T18:47:00Z">
        <w:del w:id="394" w:author="Paul Schliwa-Bertling" w:date="2021-10-20T12:56:00Z">
          <w:r w:rsidDel="000A0A1D">
            <w:rPr>
              <w:rFonts w:eastAsia="DengXian"/>
              <w:color w:val="auto"/>
              <w:lang w:val="en-US" w:eastAsia="ko-KR"/>
            </w:rPr>
            <w:delText>dication</w:delText>
          </w:r>
        </w:del>
      </w:ins>
      <w:ins w:id="395" w:author="vivo" w:date="2021-09-15T18:48:00Z">
        <w:r>
          <w:rPr>
            <w:rFonts w:eastAsia="DengXian"/>
            <w:color w:val="auto"/>
            <w:lang w:val="en-US" w:eastAsia="ko-KR"/>
          </w:rPr>
          <w:t xml:space="preserve"> </w:t>
        </w:r>
        <w:del w:id="396" w:author="Paul Schliwa-Bertling" w:date="2021-10-20T12:57:00Z">
          <w:r w:rsidDel="000A0A1D">
            <w:rPr>
              <w:rFonts w:eastAsia="DengXian"/>
              <w:color w:val="auto"/>
              <w:lang w:val="en-US" w:eastAsia="ko-KR"/>
            </w:rPr>
            <w:delText xml:space="preserve">of supporting 5G MBS </w:delText>
          </w:r>
        </w:del>
        <w:r>
          <w:rPr>
            <w:rFonts w:eastAsia="DengXian"/>
            <w:color w:val="auto"/>
            <w:lang w:val="en-US" w:eastAsia="ko-KR"/>
          </w:rPr>
          <w:t>in</w:t>
        </w:r>
      </w:ins>
      <w:r w:rsidRPr="00462C40">
        <w:rPr>
          <w:rFonts w:eastAsia="DengXian"/>
          <w:color w:val="auto"/>
          <w:lang w:val="en-US" w:eastAsia="ko-KR"/>
        </w:rPr>
        <w:t xml:space="preserve"> N2 SM information</w:t>
      </w:r>
      <w:ins w:id="397" w:author="vivo" w:date="2021-09-16T10:12:00Z">
        <w:r>
          <w:rPr>
            <w:rFonts w:eastAsia="DengXian"/>
            <w:color w:val="auto"/>
            <w:lang w:val="en-US" w:eastAsia="ko-KR"/>
          </w:rPr>
          <w:t xml:space="preserve"> from the target NG-RAN</w:t>
        </w:r>
      </w:ins>
      <w:r w:rsidRPr="00462C40">
        <w:rPr>
          <w:rFonts w:eastAsia="DengXian"/>
          <w:color w:val="auto"/>
          <w:lang w:val="en-US" w:eastAsia="ko-KR"/>
        </w:rPr>
        <w:t>,</w:t>
      </w:r>
      <w:r w:rsidRPr="00462C40">
        <w:rPr>
          <w:rFonts w:eastAsia="DengXian"/>
          <w:color w:val="auto"/>
          <w:lang w:eastAsia="ko-KR"/>
        </w:rPr>
        <w:t xml:space="preserve"> the SMF determines the MBS data delivery method</w:t>
      </w:r>
      <w:ins w:id="398" w:author="vivo" w:date="2021-09-15T18:48:00Z">
        <w:r>
          <w:rPr>
            <w:rFonts w:eastAsia="DengXian"/>
            <w:color w:val="auto"/>
            <w:lang w:eastAsia="ko-KR"/>
          </w:rPr>
          <w:t xml:space="preserve"> for the multicast MBS session</w:t>
        </w:r>
      </w:ins>
      <w:r w:rsidRPr="00462C40">
        <w:rPr>
          <w:rFonts w:eastAsia="DengXian"/>
          <w:color w:val="auto"/>
          <w:lang w:eastAsia="ko-KR"/>
        </w:rPr>
        <w:t xml:space="preserve">. The SMF configures UPF to not forward the received multicast service data to the associated PDU Session via N4 Session modification message, </w:t>
      </w:r>
      <w:proofErr w:type="gramStart"/>
      <w:r w:rsidRPr="00462C40">
        <w:rPr>
          <w:rFonts w:eastAsia="DengXian"/>
          <w:color w:val="auto"/>
          <w:lang w:eastAsia="ko-KR"/>
        </w:rPr>
        <w:t>i.e.</w:t>
      </w:r>
      <w:proofErr w:type="gramEnd"/>
      <w:r w:rsidRPr="00462C40">
        <w:rPr>
          <w:rFonts w:eastAsia="DengXian"/>
          <w:color w:val="auto"/>
          <w:lang w:eastAsia="ko-KR"/>
        </w:rPr>
        <w:t xml:space="preserve"> </w:t>
      </w:r>
      <w:r w:rsidRPr="00462C40">
        <w:rPr>
          <w:rFonts w:eastAsia="DengXian"/>
          <w:color w:val="auto"/>
          <w:lang w:val="en-US" w:eastAsia="ko-KR"/>
        </w:rPr>
        <w:t>SMF changes 5GC individual MBS traffic delivery to 5GC shared MBS traffic delivery.</w:t>
      </w:r>
      <w:r w:rsidRPr="00462C40">
        <w:rPr>
          <w:rFonts w:eastAsia="DengXian"/>
          <w:color w:val="auto"/>
          <w:lang w:eastAsia="ko-KR"/>
        </w:rPr>
        <w:t xml:space="preserve"> If there are no multicast MBS session data forwarding via the associated PDU session(s)</w:t>
      </w:r>
      <w:del w:id="399" w:author="vivo" w:date="2021-09-15T18:48:00Z">
        <w:r w:rsidRPr="00462C40" w:rsidDel="006660B5">
          <w:rPr>
            <w:rFonts w:eastAsia="DengXian"/>
            <w:color w:val="auto"/>
            <w:lang w:eastAsia="ko-KR"/>
          </w:rPr>
          <w:delText xml:space="preserve"> is needed</w:delText>
        </w:r>
      </w:del>
      <w:r w:rsidRPr="00462C40">
        <w:rPr>
          <w:rFonts w:eastAsia="DengXian"/>
          <w:color w:val="auto"/>
          <w:lang w:eastAsia="ko-KR"/>
        </w:rPr>
        <w:t xml:space="preserve">, the </w:t>
      </w:r>
      <w:ins w:id="400" w:author="vivo" w:date="2021-09-15T18:48:00Z">
        <w:r>
          <w:rPr>
            <w:rFonts w:eastAsia="DengXian"/>
            <w:color w:val="auto"/>
            <w:lang w:eastAsia="ko-KR"/>
          </w:rPr>
          <w:t xml:space="preserve">SMF may also release the </w:t>
        </w:r>
      </w:ins>
      <w:r w:rsidRPr="00462C40">
        <w:rPr>
          <w:rFonts w:eastAsia="DengXian"/>
          <w:color w:val="auto"/>
          <w:lang w:eastAsia="ko-KR"/>
        </w:rPr>
        <w:t>shared tunnel between the UPF and MB-UPF</w:t>
      </w:r>
      <w:del w:id="401" w:author="vivo" w:date="2021-09-15T18:49:00Z">
        <w:r w:rsidRPr="00462C40" w:rsidDel="006660B5">
          <w:rPr>
            <w:rFonts w:eastAsia="DengXian"/>
            <w:color w:val="auto"/>
            <w:lang w:eastAsia="ko-KR"/>
          </w:rPr>
          <w:delText xml:space="preserve"> can also be released</w:delText>
        </w:r>
      </w:del>
      <w:r w:rsidRPr="00462C40">
        <w:rPr>
          <w:rFonts w:eastAsia="DengXian"/>
          <w:color w:val="auto"/>
          <w:lang w:eastAsia="ko-KR"/>
        </w:rPr>
        <w:t>.</w:t>
      </w:r>
    </w:p>
    <w:p w14:paraId="49ACD455" w14:textId="145B452A" w:rsidR="00CA089A" w:rsidRPr="00692F15" w:rsidRDefault="000017AC" w:rsidP="00692F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692F15">
      <w:headerReference w:type="even" r:id="rId30"/>
      <w:headerReference w:type="default" r:id="rId31"/>
      <w:footerReference w:type="default" r:id="rId3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Huawei_rev3" w:date="2021-10-19T19:49:00Z" w:initials="Huawei">
    <w:p w14:paraId="1E6595F9" w14:textId="645AA783" w:rsidR="00410989" w:rsidRPr="00410989" w:rsidRDefault="00410989">
      <w:pPr>
        <w:pStyle w:val="CommentText"/>
        <w:rPr>
          <w:rFonts w:eastAsiaTheme="minorEastAsia"/>
          <w:lang w:eastAsia="zh-CN"/>
        </w:rPr>
      </w:pPr>
      <w:r>
        <w:rPr>
          <w:rStyle w:val="CommentReference"/>
        </w:rPr>
        <w:annotationRef/>
      </w:r>
      <w:r>
        <w:rPr>
          <w:rFonts w:eastAsiaTheme="minorEastAsia" w:hint="eastAsia"/>
          <w:lang w:eastAsia="zh-CN"/>
        </w:rPr>
        <w:t>R</w:t>
      </w:r>
      <w:r>
        <w:rPr>
          <w:rFonts w:eastAsiaTheme="minorEastAsia"/>
          <w:lang w:eastAsia="zh-CN"/>
        </w:rPr>
        <w:t>estore it</w:t>
      </w:r>
    </w:p>
  </w:comment>
  <w:comment w:id="53" w:author="vivo" w:date="2021-09-13T15:19:00Z" w:initials="v">
    <w:p w14:paraId="24CBAAB3" w14:textId="77777777" w:rsidR="00FC4F80" w:rsidRPr="0011771F" w:rsidRDefault="00FC4F80" w:rsidP="00FC4F80">
      <w:pPr>
        <w:pStyle w:val="CommentText"/>
        <w:rPr>
          <w:rFonts w:eastAsiaTheme="minorEastAsia"/>
          <w:lang w:eastAsia="zh-CN"/>
        </w:rPr>
      </w:pPr>
      <w:r>
        <w:rPr>
          <w:rStyle w:val="CommentReference"/>
        </w:rPr>
        <w:annotationRef/>
      </w:r>
      <w:r>
        <w:rPr>
          <w:rFonts w:eastAsiaTheme="minorEastAsia"/>
          <w:lang w:eastAsia="zh-CN"/>
        </w:rPr>
        <w:t>Original 13</w:t>
      </w:r>
    </w:p>
  </w:comment>
  <w:comment w:id="107" w:author="vivo-r03" w:date="2021-10-19T17:41:00Z" w:initials="谢振华">
    <w:p w14:paraId="7A69DBE3" w14:textId="2BFA2A95" w:rsidR="007D2BB2" w:rsidRDefault="007D2BB2">
      <w:pPr>
        <w:pStyle w:val="CommentText"/>
        <w:rPr>
          <w:rFonts w:eastAsiaTheme="minorEastAsia"/>
          <w:lang w:eastAsia="zh-CN"/>
        </w:rPr>
      </w:pPr>
      <w:r>
        <w:rPr>
          <w:rStyle w:val="CommentReference"/>
        </w:rPr>
        <w:annotationRef/>
      </w:r>
      <w:r>
        <w:rPr>
          <w:rFonts w:eastAsiaTheme="minorEastAsia" w:hint="eastAsia"/>
          <w:lang w:eastAsia="zh-CN"/>
        </w:rPr>
        <w:t>RA</w:t>
      </w:r>
      <w:r>
        <w:rPr>
          <w:rFonts w:eastAsiaTheme="minorEastAsia"/>
          <w:lang w:eastAsia="zh-CN"/>
        </w:rPr>
        <w:t>N3 is discussing the error possibility, we do not need to specify RAN container in SA2, it is RAN determination.</w:t>
      </w:r>
    </w:p>
    <w:p w14:paraId="35C6E878" w14:textId="77777777" w:rsidR="00D50E8B" w:rsidRDefault="00D50E8B">
      <w:pPr>
        <w:pStyle w:val="CommentText"/>
        <w:rPr>
          <w:rFonts w:eastAsiaTheme="minorEastAsia"/>
          <w:lang w:eastAsia="zh-CN"/>
        </w:rPr>
      </w:pPr>
    </w:p>
    <w:p w14:paraId="2AD10D66" w14:textId="1B52D680" w:rsidR="00D50E8B" w:rsidRPr="007D2BB2" w:rsidRDefault="00D50E8B">
      <w:pPr>
        <w:pStyle w:val="CommentText"/>
        <w:rPr>
          <w:rFonts w:eastAsiaTheme="minorEastAsia"/>
          <w:lang w:eastAsia="zh-CN"/>
        </w:rPr>
      </w:pPr>
      <w:proofErr w:type="spellStart"/>
      <w:r>
        <w:rPr>
          <w:rFonts w:eastAsiaTheme="minorEastAsia"/>
          <w:lang w:eastAsia="zh-CN"/>
        </w:rPr>
        <w:t>Zfq</w:t>
      </w:r>
      <w:proofErr w:type="spellEnd"/>
      <w:r>
        <w:rPr>
          <w:rFonts w:eastAsiaTheme="minorEastAsia"/>
          <w:lang w:eastAsia="zh-CN"/>
        </w:rPr>
        <w:t xml:space="preserve">, this is RAN issue. We do not need in SA2 differentiate it. </w:t>
      </w:r>
    </w:p>
  </w:comment>
  <w:comment w:id="243" w:author="Huawei_rev3" w:date="2021-10-19T19:48:00Z" w:initials="Huawei">
    <w:p w14:paraId="0D4C2C2F" w14:textId="52E3D2FA" w:rsidR="00FD4C9D" w:rsidRPr="00FD4C9D" w:rsidRDefault="00FD4C9D">
      <w:pPr>
        <w:pStyle w:val="CommentText"/>
        <w:rPr>
          <w:rFonts w:eastAsiaTheme="minorEastAsia"/>
          <w:lang w:eastAsia="zh-CN"/>
        </w:rPr>
      </w:pPr>
      <w:r>
        <w:rPr>
          <w:rStyle w:val="CommentReference"/>
        </w:rPr>
        <w:annotationRef/>
      </w:r>
      <w:r w:rsidR="00410989">
        <w:rPr>
          <w:rFonts w:eastAsiaTheme="minorEastAsia"/>
          <w:lang w:eastAsia="zh-CN"/>
        </w:rPr>
        <w:t>Restore it</w:t>
      </w:r>
    </w:p>
  </w:comment>
  <w:comment w:id="253" w:author="Huawei_rev3" w:date="2021-10-20T09:46:00Z" w:initials="Huawei">
    <w:p w14:paraId="0C1ADD67" w14:textId="0C0F0F81" w:rsidR="00DD38C1" w:rsidRPr="00DD38C1" w:rsidRDefault="00DD38C1">
      <w:pPr>
        <w:pStyle w:val="CommentText"/>
        <w:rPr>
          <w:rFonts w:eastAsiaTheme="minorEastAsia"/>
          <w:lang w:eastAsia="zh-CN"/>
        </w:rPr>
      </w:pPr>
      <w:r>
        <w:rPr>
          <w:rStyle w:val="CommentReference"/>
        </w:rPr>
        <w:annotationRef/>
      </w:r>
      <w:r w:rsidR="00ED600D">
        <w:rPr>
          <w:rFonts w:eastAsiaTheme="minorEastAsia"/>
          <w:lang w:eastAsia="zh-CN"/>
        </w:rPr>
        <w:t>Restore 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E6595F9" w15:done="0"/>
  <w15:commentEx w15:paraId="24CBAAB3" w15:done="0"/>
  <w15:commentEx w15:paraId="2AD10D66" w15:done="0"/>
  <w15:commentEx w15:paraId="0D4C2C2F" w15:done="0"/>
  <w15:commentEx w15:paraId="0C1ADD6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A6DDD" w16cex:dateUtc="2021-10-19T17:49:00Z"/>
  <w16cex:commentExtensible w16cex:durableId="251806E2" w16cex:dateUtc="2021-09-13T13:19:00Z"/>
  <w16cex:commentExtensible w16cex:durableId="251A6DDF" w16cex:dateUtc="2021-10-19T15:41:00Z"/>
  <w16cex:commentExtensible w16cex:durableId="251A6DE0" w16cex:dateUtc="2021-10-19T17:48:00Z"/>
  <w16cex:commentExtensible w16cex:durableId="251A6DE1" w16cex:dateUtc="2021-10-20T0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6595F9" w16cid:durableId="251A6DDD"/>
  <w16cid:commentId w16cid:paraId="24CBAAB3" w16cid:durableId="251806E2"/>
  <w16cid:commentId w16cid:paraId="2AD10D66" w16cid:durableId="251A6DDF"/>
  <w16cid:commentId w16cid:paraId="0D4C2C2F" w16cid:durableId="251A6DE0"/>
  <w16cid:commentId w16cid:paraId="0C1ADD67" w16cid:durableId="251A6DE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07C7E" w14:textId="77777777" w:rsidR="00904555" w:rsidRDefault="00904555">
      <w:r>
        <w:separator/>
      </w:r>
    </w:p>
    <w:p w14:paraId="1084A54C" w14:textId="77777777" w:rsidR="00904555" w:rsidRDefault="00904555"/>
  </w:endnote>
  <w:endnote w:type="continuationSeparator" w:id="0">
    <w:p w14:paraId="0A9DBE39" w14:textId="77777777" w:rsidR="00904555" w:rsidRDefault="00904555">
      <w:r>
        <w:continuationSeparator/>
      </w:r>
    </w:p>
    <w:p w14:paraId="60974CCC" w14:textId="77777777" w:rsidR="00904555" w:rsidRDefault="009045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41087" w14:textId="77777777" w:rsidR="0088527D" w:rsidRDefault="0088527D">
    <w:pPr>
      <w:framePr w:w="646" w:h="244" w:hRule="exact" w:wrap="around" w:vAnchor="text" w:hAnchor="margin" w:y="-5"/>
      <w:rPr>
        <w:rFonts w:ascii="Arial" w:hAnsi="Arial" w:cs="Arial"/>
        <w:b/>
        <w:bCs/>
        <w:i/>
        <w:iCs/>
        <w:sz w:val="18"/>
      </w:rPr>
    </w:pPr>
    <w:r>
      <w:rPr>
        <w:rFonts w:ascii="Arial" w:hAnsi="Arial" w:cs="Arial"/>
        <w:b/>
        <w:bCs/>
        <w:i/>
        <w:iCs/>
        <w:sz w:val="18"/>
      </w:rPr>
      <w:t>3GPP</w:t>
    </w:r>
  </w:p>
  <w:p w14:paraId="4A8ABA79" w14:textId="77777777" w:rsidR="0088527D" w:rsidRDefault="008852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208CF9" w14:textId="77777777" w:rsidR="0088527D" w:rsidRDefault="0088527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11F8D" w14:textId="77777777" w:rsidR="00904555" w:rsidRDefault="00904555">
      <w:r>
        <w:separator/>
      </w:r>
    </w:p>
    <w:p w14:paraId="69246CF7" w14:textId="77777777" w:rsidR="00904555" w:rsidRDefault="00904555"/>
  </w:footnote>
  <w:footnote w:type="continuationSeparator" w:id="0">
    <w:p w14:paraId="6B3CE6DC" w14:textId="77777777" w:rsidR="00904555" w:rsidRDefault="00904555">
      <w:r>
        <w:continuationSeparator/>
      </w:r>
    </w:p>
    <w:p w14:paraId="1A717ABD" w14:textId="77777777" w:rsidR="00904555" w:rsidRDefault="009045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1D623" w14:textId="77777777" w:rsidR="0088527D" w:rsidRDefault="008852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450AE" w14:textId="77777777" w:rsidR="0088527D" w:rsidRDefault="0088527D"/>
  <w:p w14:paraId="3B57FE06" w14:textId="77777777" w:rsidR="0088527D" w:rsidRDefault="0088527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335AA" w14:textId="77777777" w:rsidR="0088527D" w:rsidRPr="00420CB6" w:rsidRDefault="0088527D">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52E677E" w14:textId="77777777" w:rsidR="0088527D" w:rsidRPr="00420CB6" w:rsidRDefault="0088527D"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D50E8B">
      <w:rPr>
        <w:rFonts w:ascii="Arial" w:hAnsi="Arial" w:cs="Arial"/>
        <w:b/>
        <w:bCs/>
        <w:noProof/>
        <w:sz w:val="18"/>
        <w:lang w:val="fr-FR"/>
      </w:rPr>
      <w:t>9</w:t>
    </w:r>
    <w:r>
      <w:rPr>
        <w:rFonts w:ascii="Arial" w:hAnsi="Arial" w:cs="Arial"/>
        <w:b/>
        <w:bCs/>
        <w:sz w:val="18"/>
      </w:rPr>
      <w:fldChar w:fldCharType="end"/>
    </w:r>
  </w:p>
  <w:p w14:paraId="3045111C" w14:textId="77777777" w:rsidR="0088527D" w:rsidRPr="00420CB6" w:rsidRDefault="0088527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57215"/>
    <w:multiLevelType w:val="hybridMultilevel"/>
    <w:tmpl w:val="8A044396"/>
    <w:lvl w:ilvl="0" w:tplc="B94AD04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B31B0D"/>
    <w:multiLevelType w:val="hybridMultilevel"/>
    <w:tmpl w:val="4AD42B72"/>
    <w:lvl w:ilvl="0" w:tplc="998632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7A35471"/>
    <w:multiLevelType w:val="hybridMultilevel"/>
    <w:tmpl w:val="56CC4DF8"/>
    <w:lvl w:ilvl="0" w:tplc="A90EFA34">
      <w:start w:val="1"/>
      <w:numFmt w:val="bullet"/>
      <w:lvlText w:val="-"/>
      <w:lvlJc w:val="left"/>
      <w:pPr>
        <w:ind w:left="360" w:hanging="360"/>
      </w:pPr>
      <w:rPr>
        <w:rFonts w:ascii="Times New Roman" w:eastAsia="MS Mincho" w:hAnsi="Times New Roman" w:cs="Times New Roman" w:hint="default"/>
      </w:rPr>
    </w:lvl>
    <w:lvl w:ilvl="1" w:tplc="A90EFA34">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67E4049"/>
    <w:multiLevelType w:val="hybridMultilevel"/>
    <w:tmpl w:val="DE608D0A"/>
    <w:lvl w:ilvl="0" w:tplc="94B2E2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C0B40C4"/>
    <w:multiLevelType w:val="hybridMultilevel"/>
    <w:tmpl w:val="B2482068"/>
    <w:lvl w:ilvl="0" w:tplc="1D0A4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D994784"/>
    <w:multiLevelType w:val="hybridMultilevel"/>
    <w:tmpl w:val="981611AC"/>
    <w:lvl w:ilvl="0" w:tplc="39CCA9FC">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33385B"/>
    <w:multiLevelType w:val="hybridMultilevel"/>
    <w:tmpl w:val="1E68D612"/>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55537"/>
    <w:multiLevelType w:val="hybridMultilevel"/>
    <w:tmpl w:val="769A51BE"/>
    <w:lvl w:ilvl="0" w:tplc="40B83C9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5BC13DF8"/>
    <w:multiLevelType w:val="hybridMultilevel"/>
    <w:tmpl w:val="2B9A10D8"/>
    <w:lvl w:ilvl="0" w:tplc="6C9060BA">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BC7873"/>
    <w:multiLevelType w:val="hybridMultilevel"/>
    <w:tmpl w:val="422C1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A7B1C2C"/>
    <w:multiLevelType w:val="hybridMultilevel"/>
    <w:tmpl w:val="3E14DDD6"/>
    <w:lvl w:ilvl="0" w:tplc="D368F9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1"/>
  </w:num>
  <w:num w:numId="4">
    <w:abstractNumId w:val="5"/>
  </w:num>
  <w:num w:numId="5">
    <w:abstractNumId w:val="17"/>
  </w:num>
  <w:num w:numId="6">
    <w:abstractNumId w:val="26"/>
  </w:num>
  <w:num w:numId="7">
    <w:abstractNumId w:val="12"/>
  </w:num>
  <w:num w:numId="8">
    <w:abstractNumId w:val="16"/>
  </w:num>
  <w:num w:numId="9">
    <w:abstractNumId w:val="22"/>
  </w:num>
  <w:num w:numId="10">
    <w:abstractNumId w:val="28"/>
  </w:num>
  <w:num w:numId="11">
    <w:abstractNumId w:val="13"/>
  </w:num>
  <w:num w:numId="12">
    <w:abstractNumId w:val="0"/>
  </w:num>
  <w:num w:numId="13">
    <w:abstractNumId w:val="4"/>
  </w:num>
  <w:num w:numId="14">
    <w:abstractNumId w:val="14"/>
  </w:num>
  <w:num w:numId="15">
    <w:abstractNumId w:val="25"/>
  </w:num>
  <w:num w:numId="16">
    <w:abstractNumId w:val="18"/>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3"/>
  </w:num>
  <w:num w:numId="20">
    <w:abstractNumId w:val="24"/>
  </w:num>
  <w:num w:numId="21">
    <w:abstractNumId w:val="10"/>
  </w:num>
  <w:num w:numId="22">
    <w:abstractNumId w:val="11"/>
  </w:num>
  <w:num w:numId="23">
    <w:abstractNumId w:val="8"/>
  </w:num>
  <w:num w:numId="24">
    <w:abstractNumId w:val="2"/>
  </w:num>
  <w:num w:numId="25">
    <w:abstractNumId w:val="21"/>
  </w:num>
  <w:num w:numId="26">
    <w:abstractNumId w:val="15"/>
  </w:num>
  <w:num w:numId="27">
    <w:abstractNumId w:val="7"/>
  </w:num>
  <w:num w:numId="28">
    <w:abstractNumId w:val="23"/>
  </w:num>
  <w:num w:numId="29">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Ericsson">
    <w15:presenceInfo w15:providerId="None" w15:userId="Ericsson"/>
  </w15:person>
  <w15:person w15:author="Paul Schliwa-Bertling">
    <w15:presenceInfo w15:providerId="AD" w15:userId="S::paul.schliwa-bertling@ericsson.com::e9d3b1e5-689a-4e6e-b65e-75721e703357"/>
  </w15:person>
  <w15:person w15:author="Huawei_rev3">
    <w15:presenceInfo w15:providerId="None" w15:userId="Huawei_rev3"/>
  </w15:person>
  <w15:person w15:author="Huawei">
    <w15:presenceInfo w15:providerId="None" w15:userId="Huawei"/>
  </w15:person>
  <w15:person w15:author="vivo-r03">
    <w15:presenceInfo w15:providerId="None" w15:userId="vivo-r03"/>
  </w15:person>
  <w15:person w15:author="Tencent">
    <w15:presenceInfo w15:providerId="None" w15:userId="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6"/>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09"/>
    <w:rsid w:val="00000247"/>
    <w:rsid w:val="000017AC"/>
    <w:rsid w:val="00002842"/>
    <w:rsid w:val="00002A37"/>
    <w:rsid w:val="00003503"/>
    <w:rsid w:val="0000385B"/>
    <w:rsid w:val="00003FE7"/>
    <w:rsid w:val="000046E3"/>
    <w:rsid w:val="00004995"/>
    <w:rsid w:val="00004A89"/>
    <w:rsid w:val="00004B29"/>
    <w:rsid w:val="00004E6F"/>
    <w:rsid w:val="00004E82"/>
    <w:rsid w:val="00005507"/>
    <w:rsid w:val="00005D97"/>
    <w:rsid w:val="00005E68"/>
    <w:rsid w:val="00006BF9"/>
    <w:rsid w:val="0000775E"/>
    <w:rsid w:val="000077C5"/>
    <w:rsid w:val="00007C50"/>
    <w:rsid w:val="000100C0"/>
    <w:rsid w:val="00010243"/>
    <w:rsid w:val="00010551"/>
    <w:rsid w:val="00010882"/>
    <w:rsid w:val="000108AD"/>
    <w:rsid w:val="00010CAB"/>
    <w:rsid w:val="000110EE"/>
    <w:rsid w:val="00011279"/>
    <w:rsid w:val="0001184E"/>
    <w:rsid w:val="0001336E"/>
    <w:rsid w:val="00013850"/>
    <w:rsid w:val="00013CD6"/>
    <w:rsid w:val="0001400A"/>
    <w:rsid w:val="000150AE"/>
    <w:rsid w:val="000150DA"/>
    <w:rsid w:val="000153C3"/>
    <w:rsid w:val="00015756"/>
    <w:rsid w:val="000165D6"/>
    <w:rsid w:val="00016A41"/>
    <w:rsid w:val="000174D1"/>
    <w:rsid w:val="0002020B"/>
    <w:rsid w:val="000220E9"/>
    <w:rsid w:val="00023408"/>
    <w:rsid w:val="00023565"/>
    <w:rsid w:val="00024628"/>
    <w:rsid w:val="00024798"/>
    <w:rsid w:val="000268FB"/>
    <w:rsid w:val="00027B9C"/>
    <w:rsid w:val="0003003A"/>
    <w:rsid w:val="00030752"/>
    <w:rsid w:val="00030845"/>
    <w:rsid w:val="0003091B"/>
    <w:rsid w:val="000320A0"/>
    <w:rsid w:val="00032B01"/>
    <w:rsid w:val="00032C4D"/>
    <w:rsid w:val="000333F9"/>
    <w:rsid w:val="00033929"/>
    <w:rsid w:val="00033FBB"/>
    <w:rsid w:val="00034D60"/>
    <w:rsid w:val="0003510B"/>
    <w:rsid w:val="00035A8D"/>
    <w:rsid w:val="00036287"/>
    <w:rsid w:val="00037FB5"/>
    <w:rsid w:val="000400FE"/>
    <w:rsid w:val="000403E7"/>
    <w:rsid w:val="0004077D"/>
    <w:rsid w:val="00040B51"/>
    <w:rsid w:val="00040B75"/>
    <w:rsid w:val="00040C90"/>
    <w:rsid w:val="00040CC2"/>
    <w:rsid w:val="000410CE"/>
    <w:rsid w:val="0004154C"/>
    <w:rsid w:val="00041E56"/>
    <w:rsid w:val="00041F7E"/>
    <w:rsid w:val="00041FA7"/>
    <w:rsid w:val="000426D7"/>
    <w:rsid w:val="00043303"/>
    <w:rsid w:val="00043C43"/>
    <w:rsid w:val="00043C71"/>
    <w:rsid w:val="00044075"/>
    <w:rsid w:val="00045722"/>
    <w:rsid w:val="00047051"/>
    <w:rsid w:val="00047159"/>
    <w:rsid w:val="00047C64"/>
    <w:rsid w:val="00050528"/>
    <w:rsid w:val="000508C8"/>
    <w:rsid w:val="00050D23"/>
    <w:rsid w:val="000517C5"/>
    <w:rsid w:val="000528B1"/>
    <w:rsid w:val="00052A29"/>
    <w:rsid w:val="000531C0"/>
    <w:rsid w:val="00053562"/>
    <w:rsid w:val="00054038"/>
    <w:rsid w:val="000549F0"/>
    <w:rsid w:val="000559CF"/>
    <w:rsid w:val="0005630B"/>
    <w:rsid w:val="00056F95"/>
    <w:rsid w:val="0005715C"/>
    <w:rsid w:val="00057D40"/>
    <w:rsid w:val="00060450"/>
    <w:rsid w:val="00060841"/>
    <w:rsid w:val="0006084F"/>
    <w:rsid w:val="00060F24"/>
    <w:rsid w:val="00061970"/>
    <w:rsid w:val="0006256B"/>
    <w:rsid w:val="00062D30"/>
    <w:rsid w:val="00062F11"/>
    <w:rsid w:val="000631E9"/>
    <w:rsid w:val="00063321"/>
    <w:rsid w:val="00063EF2"/>
    <w:rsid w:val="0006502B"/>
    <w:rsid w:val="000658D4"/>
    <w:rsid w:val="00066581"/>
    <w:rsid w:val="00067107"/>
    <w:rsid w:val="00067E09"/>
    <w:rsid w:val="00067ED3"/>
    <w:rsid w:val="000703B6"/>
    <w:rsid w:val="00070733"/>
    <w:rsid w:val="000708BD"/>
    <w:rsid w:val="000710F7"/>
    <w:rsid w:val="000715FC"/>
    <w:rsid w:val="0007179A"/>
    <w:rsid w:val="000719C6"/>
    <w:rsid w:val="00071CC8"/>
    <w:rsid w:val="00071FAE"/>
    <w:rsid w:val="000726DE"/>
    <w:rsid w:val="00073048"/>
    <w:rsid w:val="0007338E"/>
    <w:rsid w:val="00073BD4"/>
    <w:rsid w:val="00074480"/>
    <w:rsid w:val="000744B7"/>
    <w:rsid w:val="00074714"/>
    <w:rsid w:val="0007536B"/>
    <w:rsid w:val="00075D9C"/>
    <w:rsid w:val="000769C8"/>
    <w:rsid w:val="00077149"/>
    <w:rsid w:val="0008116D"/>
    <w:rsid w:val="0008182E"/>
    <w:rsid w:val="00082FF5"/>
    <w:rsid w:val="000830D4"/>
    <w:rsid w:val="00084161"/>
    <w:rsid w:val="00084A73"/>
    <w:rsid w:val="00084D2B"/>
    <w:rsid w:val="00084E41"/>
    <w:rsid w:val="000855F9"/>
    <w:rsid w:val="0008565B"/>
    <w:rsid w:val="00085FC7"/>
    <w:rsid w:val="00086929"/>
    <w:rsid w:val="00086930"/>
    <w:rsid w:val="00086B5D"/>
    <w:rsid w:val="00090A52"/>
    <w:rsid w:val="00090D4D"/>
    <w:rsid w:val="00091BA0"/>
    <w:rsid w:val="00092E3E"/>
    <w:rsid w:val="00093223"/>
    <w:rsid w:val="00093343"/>
    <w:rsid w:val="00093450"/>
    <w:rsid w:val="00093796"/>
    <w:rsid w:val="000945BB"/>
    <w:rsid w:val="000946ED"/>
    <w:rsid w:val="0009483A"/>
    <w:rsid w:val="000956E8"/>
    <w:rsid w:val="00095723"/>
    <w:rsid w:val="00095AD3"/>
    <w:rsid w:val="0009635F"/>
    <w:rsid w:val="000965B7"/>
    <w:rsid w:val="00096FFA"/>
    <w:rsid w:val="000A0A1D"/>
    <w:rsid w:val="000A0B74"/>
    <w:rsid w:val="000A114C"/>
    <w:rsid w:val="000A1BFF"/>
    <w:rsid w:val="000A1CE9"/>
    <w:rsid w:val="000A2B21"/>
    <w:rsid w:val="000A2B97"/>
    <w:rsid w:val="000A306B"/>
    <w:rsid w:val="000A3868"/>
    <w:rsid w:val="000A3ED6"/>
    <w:rsid w:val="000A41D7"/>
    <w:rsid w:val="000A49D3"/>
    <w:rsid w:val="000A5755"/>
    <w:rsid w:val="000A5948"/>
    <w:rsid w:val="000A73FE"/>
    <w:rsid w:val="000A75B1"/>
    <w:rsid w:val="000B103E"/>
    <w:rsid w:val="000B128A"/>
    <w:rsid w:val="000B131F"/>
    <w:rsid w:val="000B1493"/>
    <w:rsid w:val="000B2A2D"/>
    <w:rsid w:val="000B35AE"/>
    <w:rsid w:val="000B3DD5"/>
    <w:rsid w:val="000B50B5"/>
    <w:rsid w:val="000B52A0"/>
    <w:rsid w:val="000B6367"/>
    <w:rsid w:val="000B6489"/>
    <w:rsid w:val="000B77DD"/>
    <w:rsid w:val="000B79B7"/>
    <w:rsid w:val="000C0426"/>
    <w:rsid w:val="000C05C6"/>
    <w:rsid w:val="000C0A5D"/>
    <w:rsid w:val="000C13A3"/>
    <w:rsid w:val="000C29D7"/>
    <w:rsid w:val="000C2CB4"/>
    <w:rsid w:val="000C2D10"/>
    <w:rsid w:val="000C30E4"/>
    <w:rsid w:val="000C5935"/>
    <w:rsid w:val="000C66FB"/>
    <w:rsid w:val="000C71AA"/>
    <w:rsid w:val="000C74FC"/>
    <w:rsid w:val="000C7844"/>
    <w:rsid w:val="000C7E22"/>
    <w:rsid w:val="000C7FDC"/>
    <w:rsid w:val="000D0180"/>
    <w:rsid w:val="000D0F88"/>
    <w:rsid w:val="000D0FDE"/>
    <w:rsid w:val="000D1BFB"/>
    <w:rsid w:val="000D1CA1"/>
    <w:rsid w:val="000D1F15"/>
    <w:rsid w:val="000D20DF"/>
    <w:rsid w:val="000D2E76"/>
    <w:rsid w:val="000D30E7"/>
    <w:rsid w:val="000D40A1"/>
    <w:rsid w:val="000D54B1"/>
    <w:rsid w:val="000D59A0"/>
    <w:rsid w:val="000D59E4"/>
    <w:rsid w:val="000D5EAF"/>
    <w:rsid w:val="000D6ACF"/>
    <w:rsid w:val="000D70EA"/>
    <w:rsid w:val="000D77D2"/>
    <w:rsid w:val="000D7A67"/>
    <w:rsid w:val="000E1158"/>
    <w:rsid w:val="000E1805"/>
    <w:rsid w:val="000E255B"/>
    <w:rsid w:val="000E35E0"/>
    <w:rsid w:val="000E3E9A"/>
    <w:rsid w:val="000E44F6"/>
    <w:rsid w:val="000E4BBF"/>
    <w:rsid w:val="000E538E"/>
    <w:rsid w:val="000E5B23"/>
    <w:rsid w:val="000E6A76"/>
    <w:rsid w:val="000E6B78"/>
    <w:rsid w:val="000E6FE8"/>
    <w:rsid w:val="000F0450"/>
    <w:rsid w:val="000F06D8"/>
    <w:rsid w:val="000F06F5"/>
    <w:rsid w:val="000F3035"/>
    <w:rsid w:val="000F31E3"/>
    <w:rsid w:val="000F3269"/>
    <w:rsid w:val="000F38A9"/>
    <w:rsid w:val="000F5689"/>
    <w:rsid w:val="000F5D71"/>
    <w:rsid w:val="000F5E59"/>
    <w:rsid w:val="000F60B7"/>
    <w:rsid w:val="000F67B7"/>
    <w:rsid w:val="000F6829"/>
    <w:rsid w:val="000F6841"/>
    <w:rsid w:val="000F6CB1"/>
    <w:rsid w:val="000F77CC"/>
    <w:rsid w:val="000F7E48"/>
    <w:rsid w:val="000F7F37"/>
    <w:rsid w:val="0010191A"/>
    <w:rsid w:val="00101FFB"/>
    <w:rsid w:val="00102530"/>
    <w:rsid w:val="00102DFA"/>
    <w:rsid w:val="00102E3C"/>
    <w:rsid w:val="0010344A"/>
    <w:rsid w:val="0010430B"/>
    <w:rsid w:val="00104C4D"/>
    <w:rsid w:val="00104CDA"/>
    <w:rsid w:val="001050CD"/>
    <w:rsid w:val="001051CE"/>
    <w:rsid w:val="001059D1"/>
    <w:rsid w:val="00105E37"/>
    <w:rsid w:val="0010795D"/>
    <w:rsid w:val="00107A49"/>
    <w:rsid w:val="00107A82"/>
    <w:rsid w:val="00107DB3"/>
    <w:rsid w:val="00107E22"/>
    <w:rsid w:val="00110662"/>
    <w:rsid w:val="00110C55"/>
    <w:rsid w:val="001112DC"/>
    <w:rsid w:val="00111E3C"/>
    <w:rsid w:val="00112BF1"/>
    <w:rsid w:val="0011387E"/>
    <w:rsid w:val="001139F0"/>
    <w:rsid w:val="00114233"/>
    <w:rsid w:val="001142B0"/>
    <w:rsid w:val="00114A7C"/>
    <w:rsid w:val="001156E9"/>
    <w:rsid w:val="001163B6"/>
    <w:rsid w:val="00116C04"/>
    <w:rsid w:val="00116CDC"/>
    <w:rsid w:val="00117FD9"/>
    <w:rsid w:val="001205BE"/>
    <w:rsid w:val="00120763"/>
    <w:rsid w:val="0012113A"/>
    <w:rsid w:val="00121A78"/>
    <w:rsid w:val="00121E26"/>
    <w:rsid w:val="00122017"/>
    <w:rsid w:val="00122F37"/>
    <w:rsid w:val="001242C5"/>
    <w:rsid w:val="0012493C"/>
    <w:rsid w:val="0012561F"/>
    <w:rsid w:val="00126564"/>
    <w:rsid w:val="001265BC"/>
    <w:rsid w:val="00126856"/>
    <w:rsid w:val="00127379"/>
    <w:rsid w:val="001300B5"/>
    <w:rsid w:val="001306C0"/>
    <w:rsid w:val="00131400"/>
    <w:rsid w:val="00131D3C"/>
    <w:rsid w:val="00131E29"/>
    <w:rsid w:val="001339BB"/>
    <w:rsid w:val="00133CD6"/>
    <w:rsid w:val="001349C4"/>
    <w:rsid w:val="0013518E"/>
    <w:rsid w:val="0013558E"/>
    <w:rsid w:val="00135C53"/>
    <w:rsid w:val="001361B3"/>
    <w:rsid w:val="00136292"/>
    <w:rsid w:val="00136E1D"/>
    <w:rsid w:val="00137092"/>
    <w:rsid w:val="001378CD"/>
    <w:rsid w:val="00137A15"/>
    <w:rsid w:val="00137F2A"/>
    <w:rsid w:val="0014061E"/>
    <w:rsid w:val="0014072B"/>
    <w:rsid w:val="00140AC7"/>
    <w:rsid w:val="001412C9"/>
    <w:rsid w:val="00141776"/>
    <w:rsid w:val="001428B7"/>
    <w:rsid w:val="0014582F"/>
    <w:rsid w:val="0014688E"/>
    <w:rsid w:val="00147A8A"/>
    <w:rsid w:val="00147EAA"/>
    <w:rsid w:val="00150130"/>
    <w:rsid w:val="001512CD"/>
    <w:rsid w:val="00151A7D"/>
    <w:rsid w:val="001520C4"/>
    <w:rsid w:val="001520C5"/>
    <w:rsid w:val="00152663"/>
    <w:rsid w:val="00152E53"/>
    <w:rsid w:val="001538DF"/>
    <w:rsid w:val="00153B0B"/>
    <w:rsid w:val="00153E6E"/>
    <w:rsid w:val="0015554C"/>
    <w:rsid w:val="00156191"/>
    <w:rsid w:val="00156636"/>
    <w:rsid w:val="00156945"/>
    <w:rsid w:val="00156A93"/>
    <w:rsid w:val="00156D60"/>
    <w:rsid w:val="00156FE0"/>
    <w:rsid w:val="00157FDE"/>
    <w:rsid w:val="001600EC"/>
    <w:rsid w:val="001602E8"/>
    <w:rsid w:val="00160713"/>
    <w:rsid w:val="00160864"/>
    <w:rsid w:val="00161001"/>
    <w:rsid w:val="001612EE"/>
    <w:rsid w:val="001616A1"/>
    <w:rsid w:val="00161B39"/>
    <w:rsid w:val="001633F0"/>
    <w:rsid w:val="00163C76"/>
    <w:rsid w:val="00163E01"/>
    <w:rsid w:val="001642D4"/>
    <w:rsid w:val="00164342"/>
    <w:rsid w:val="00166D3C"/>
    <w:rsid w:val="001673CA"/>
    <w:rsid w:val="00167AF3"/>
    <w:rsid w:val="00170A7C"/>
    <w:rsid w:val="0017207F"/>
    <w:rsid w:val="001726CD"/>
    <w:rsid w:val="00172928"/>
    <w:rsid w:val="00172956"/>
    <w:rsid w:val="001731A2"/>
    <w:rsid w:val="001736B5"/>
    <w:rsid w:val="00173A57"/>
    <w:rsid w:val="00174B90"/>
    <w:rsid w:val="001750EF"/>
    <w:rsid w:val="001762D6"/>
    <w:rsid w:val="001765B4"/>
    <w:rsid w:val="00176607"/>
    <w:rsid w:val="00176CD0"/>
    <w:rsid w:val="00177EFC"/>
    <w:rsid w:val="001802CC"/>
    <w:rsid w:val="001806F6"/>
    <w:rsid w:val="001821B7"/>
    <w:rsid w:val="00182258"/>
    <w:rsid w:val="001822AA"/>
    <w:rsid w:val="001829C8"/>
    <w:rsid w:val="001835B3"/>
    <w:rsid w:val="00183661"/>
    <w:rsid w:val="00184110"/>
    <w:rsid w:val="00184314"/>
    <w:rsid w:val="001846E3"/>
    <w:rsid w:val="001846EE"/>
    <w:rsid w:val="00184908"/>
    <w:rsid w:val="00185660"/>
    <w:rsid w:val="00185C88"/>
    <w:rsid w:val="00186792"/>
    <w:rsid w:val="00186F58"/>
    <w:rsid w:val="00187F8B"/>
    <w:rsid w:val="001906C2"/>
    <w:rsid w:val="00190A98"/>
    <w:rsid w:val="00191B85"/>
    <w:rsid w:val="00191EE1"/>
    <w:rsid w:val="001929DA"/>
    <w:rsid w:val="001931C8"/>
    <w:rsid w:val="00193556"/>
    <w:rsid w:val="00193C28"/>
    <w:rsid w:val="00193E77"/>
    <w:rsid w:val="001940BC"/>
    <w:rsid w:val="00194FA6"/>
    <w:rsid w:val="001961A9"/>
    <w:rsid w:val="0019666E"/>
    <w:rsid w:val="00196B2A"/>
    <w:rsid w:val="0019723A"/>
    <w:rsid w:val="00197F4D"/>
    <w:rsid w:val="001A022E"/>
    <w:rsid w:val="001A08BA"/>
    <w:rsid w:val="001A0FD2"/>
    <w:rsid w:val="001A21DC"/>
    <w:rsid w:val="001A36DF"/>
    <w:rsid w:val="001A3A7D"/>
    <w:rsid w:val="001A3C9B"/>
    <w:rsid w:val="001A3FB4"/>
    <w:rsid w:val="001A48DB"/>
    <w:rsid w:val="001A4BF1"/>
    <w:rsid w:val="001A4E61"/>
    <w:rsid w:val="001A56A8"/>
    <w:rsid w:val="001A5861"/>
    <w:rsid w:val="001A5C81"/>
    <w:rsid w:val="001A63B7"/>
    <w:rsid w:val="001A69EE"/>
    <w:rsid w:val="001A7072"/>
    <w:rsid w:val="001A7F77"/>
    <w:rsid w:val="001B0220"/>
    <w:rsid w:val="001B07DF"/>
    <w:rsid w:val="001B0D21"/>
    <w:rsid w:val="001B1656"/>
    <w:rsid w:val="001B193C"/>
    <w:rsid w:val="001B1EDD"/>
    <w:rsid w:val="001B2070"/>
    <w:rsid w:val="001B2836"/>
    <w:rsid w:val="001B2CFE"/>
    <w:rsid w:val="001B361D"/>
    <w:rsid w:val="001B3759"/>
    <w:rsid w:val="001B3D20"/>
    <w:rsid w:val="001B427A"/>
    <w:rsid w:val="001B4A45"/>
    <w:rsid w:val="001B4BA9"/>
    <w:rsid w:val="001B4DFC"/>
    <w:rsid w:val="001B546B"/>
    <w:rsid w:val="001B5A3D"/>
    <w:rsid w:val="001B5EBE"/>
    <w:rsid w:val="001B7516"/>
    <w:rsid w:val="001B77A3"/>
    <w:rsid w:val="001C015C"/>
    <w:rsid w:val="001C0A43"/>
    <w:rsid w:val="001C17E1"/>
    <w:rsid w:val="001C1894"/>
    <w:rsid w:val="001C1E41"/>
    <w:rsid w:val="001C2639"/>
    <w:rsid w:val="001C2D27"/>
    <w:rsid w:val="001C4445"/>
    <w:rsid w:val="001C488F"/>
    <w:rsid w:val="001C50F0"/>
    <w:rsid w:val="001C5431"/>
    <w:rsid w:val="001C6359"/>
    <w:rsid w:val="001C672D"/>
    <w:rsid w:val="001C73D7"/>
    <w:rsid w:val="001C74D2"/>
    <w:rsid w:val="001C77C3"/>
    <w:rsid w:val="001C77F4"/>
    <w:rsid w:val="001C7ABE"/>
    <w:rsid w:val="001D0433"/>
    <w:rsid w:val="001D06A4"/>
    <w:rsid w:val="001D0F25"/>
    <w:rsid w:val="001D1200"/>
    <w:rsid w:val="001D1DF6"/>
    <w:rsid w:val="001D1F1A"/>
    <w:rsid w:val="001D1FB4"/>
    <w:rsid w:val="001D28A3"/>
    <w:rsid w:val="001D2DF9"/>
    <w:rsid w:val="001D3131"/>
    <w:rsid w:val="001D34F5"/>
    <w:rsid w:val="001D36F3"/>
    <w:rsid w:val="001D39DE"/>
    <w:rsid w:val="001D441C"/>
    <w:rsid w:val="001D7323"/>
    <w:rsid w:val="001D7464"/>
    <w:rsid w:val="001E0C54"/>
    <w:rsid w:val="001E0DF5"/>
    <w:rsid w:val="001E125D"/>
    <w:rsid w:val="001E1BF7"/>
    <w:rsid w:val="001E1F34"/>
    <w:rsid w:val="001E29DC"/>
    <w:rsid w:val="001E335A"/>
    <w:rsid w:val="001E4DFF"/>
    <w:rsid w:val="001E5C9E"/>
    <w:rsid w:val="001E5CA5"/>
    <w:rsid w:val="001E730F"/>
    <w:rsid w:val="001E7E51"/>
    <w:rsid w:val="001F09A8"/>
    <w:rsid w:val="001F0A83"/>
    <w:rsid w:val="001F0BF7"/>
    <w:rsid w:val="001F0F75"/>
    <w:rsid w:val="001F10F5"/>
    <w:rsid w:val="001F1523"/>
    <w:rsid w:val="001F22A1"/>
    <w:rsid w:val="001F2899"/>
    <w:rsid w:val="001F320F"/>
    <w:rsid w:val="001F37C0"/>
    <w:rsid w:val="001F381B"/>
    <w:rsid w:val="001F41A6"/>
    <w:rsid w:val="001F4582"/>
    <w:rsid w:val="001F478B"/>
    <w:rsid w:val="001F4D77"/>
    <w:rsid w:val="001F5984"/>
    <w:rsid w:val="001F5C0F"/>
    <w:rsid w:val="001F6185"/>
    <w:rsid w:val="001F6AA4"/>
    <w:rsid w:val="001F7B90"/>
    <w:rsid w:val="00200368"/>
    <w:rsid w:val="00200C7B"/>
    <w:rsid w:val="00201759"/>
    <w:rsid w:val="00201772"/>
    <w:rsid w:val="00201A58"/>
    <w:rsid w:val="00201D66"/>
    <w:rsid w:val="002021FC"/>
    <w:rsid w:val="002035F7"/>
    <w:rsid w:val="002039FE"/>
    <w:rsid w:val="002043CF"/>
    <w:rsid w:val="00204EF3"/>
    <w:rsid w:val="00205F81"/>
    <w:rsid w:val="00206169"/>
    <w:rsid w:val="002063DE"/>
    <w:rsid w:val="00207174"/>
    <w:rsid w:val="00207F20"/>
    <w:rsid w:val="002102F5"/>
    <w:rsid w:val="002104A0"/>
    <w:rsid w:val="002113F8"/>
    <w:rsid w:val="002122C3"/>
    <w:rsid w:val="002126D0"/>
    <w:rsid w:val="00212A86"/>
    <w:rsid w:val="00212B50"/>
    <w:rsid w:val="00213554"/>
    <w:rsid w:val="0021361D"/>
    <w:rsid w:val="0021395C"/>
    <w:rsid w:val="0021429C"/>
    <w:rsid w:val="00214E1E"/>
    <w:rsid w:val="00214E84"/>
    <w:rsid w:val="00214E85"/>
    <w:rsid w:val="0021576A"/>
    <w:rsid w:val="002159A0"/>
    <w:rsid w:val="00215B76"/>
    <w:rsid w:val="00216F4A"/>
    <w:rsid w:val="002207A9"/>
    <w:rsid w:val="00220AEB"/>
    <w:rsid w:val="00220CE4"/>
    <w:rsid w:val="00221F47"/>
    <w:rsid w:val="00223D76"/>
    <w:rsid w:val="0022533E"/>
    <w:rsid w:val="002263D7"/>
    <w:rsid w:val="00227589"/>
    <w:rsid w:val="00227AF5"/>
    <w:rsid w:val="00227B72"/>
    <w:rsid w:val="00227FC2"/>
    <w:rsid w:val="00230A69"/>
    <w:rsid w:val="00231534"/>
    <w:rsid w:val="002320DF"/>
    <w:rsid w:val="00232176"/>
    <w:rsid w:val="002322E5"/>
    <w:rsid w:val="0023298C"/>
    <w:rsid w:val="00232A66"/>
    <w:rsid w:val="0023381E"/>
    <w:rsid w:val="00233934"/>
    <w:rsid w:val="00233A50"/>
    <w:rsid w:val="002340F8"/>
    <w:rsid w:val="00235221"/>
    <w:rsid w:val="00235368"/>
    <w:rsid w:val="00235594"/>
    <w:rsid w:val="002357E9"/>
    <w:rsid w:val="00235F9C"/>
    <w:rsid w:val="00237043"/>
    <w:rsid w:val="00237F1F"/>
    <w:rsid w:val="002406EC"/>
    <w:rsid w:val="00241D00"/>
    <w:rsid w:val="00241E53"/>
    <w:rsid w:val="0024206B"/>
    <w:rsid w:val="0024254F"/>
    <w:rsid w:val="00242A2F"/>
    <w:rsid w:val="00242A3B"/>
    <w:rsid w:val="00242FF9"/>
    <w:rsid w:val="002431C9"/>
    <w:rsid w:val="00243446"/>
    <w:rsid w:val="002434E9"/>
    <w:rsid w:val="00244174"/>
    <w:rsid w:val="0024488D"/>
    <w:rsid w:val="00244F2C"/>
    <w:rsid w:val="0024593C"/>
    <w:rsid w:val="00245E58"/>
    <w:rsid w:val="002460C3"/>
    <w:rsid w:val="002464B3"/>
    <w:rsid w:val="0024694B"/>
    <w:rsid w:val="00246DE7"/>
    <w:rsid w:val="0024781C"/>
    <w:rsid w:val="00247CAC"/>
    <w:rsid w:val="00247D8B"/>
    <w:rsid w:val="00247FFA"/>
    <w:rsid w:val="00250064"/>
    <w:rsid w:val="00250E16"/>
    <w:rsid w:val="00251248"/>
    <w:rsid w:val="002519BA"/>
    <w:rsid w:val="00252101"/>
    <w:rsid w:val="0025240D"/>
    <w:rsid w:val="00252C68"/>
    <w:rsid w:val="00252DDE"/>
    <w:rsid w:val="002540E2"/>
    <w:rsid w:val="00254D03"/>
    <w:rsid w:val="00254E2E"/>
    <w:rsid w:val="00254EF6"/>
    <w:rsid w:val="0025520E"/>
    <w:rsid w:val="00256BD0"/>
    <w:rsid w:val="00256CF7"/>
    <w:rsid w:val="002579FC"/>
    <w:rsid w:val="00257A45"/>
    <w:rsid w:val="00257C37"/>
    <w:rsid w:val="00257E41"/>
    <w:rsid w:val="00260A35"/>
    <w:rsid w:val="00260C09"/>
    <w:rsid w:val="00260FBA"/>
    <w:rsid w:val="00261231"/>
    <w:rsid w:val="002615C1"/>
    <w:rsid w:val="00261D77"/>
    <w:rsid w:val="0026236D"/>
    <w:rsid w:val="00262BEF"/>
    <w:rsid w:val="00262C6D"/>
    <w:rsid w:val="0026314C"/>
    <w:rsid w:val="0026332C"/>
    <w:rsid w:val="00263748"/>
    <w:rsid w:val="00264D60"/>
    <w:rsid w:val="0026534E"/>
    <w:rsid w:val="002657DD"/>
    <w:rsid w:val="00267E43"/>
    <w:rsid w:val="00267FC8"/>
    <w:rsid w:val="002705D0"/>
    <w:rsid w:val="002707A8"/>
    <w:rsid w:val="00270D4F"/>
    <w:rsid w:val="00271A3E"/>
    <w:rsid w:val="002723FA"/>
    <w:rsid w:val="0027249A"/>
    <w:rsid w:val="00272E73"/>
    <w:rsid w:val="00273A6A"/>
    <w:rsid w:val="00273AF8"/>
    <w:rsid w:val="00273D31"/>
    <w:rsid w:val="0027499D"/>
    <w:rsid w:val="00275055"/>
    <w:rsid w:val="002756C1"/>
    <w:rsid w:val="00275909"/>
    <w:rsid w:val="00275BD4"/>
    <w:rsid w:val="00275FD2"/>
    <w:rsid w:val="002761A8"/>
    <w:rsid w:val="002764CA"/>
    <w:rsid w:val="0027696D"/>
    <w:rsid w:val="00276C68"/>
    <w:rsid w:val="002774F3"/>
    <w:rsid w:val="00277B60"/>
    <w:rsid w:val="00280002"/>
    <w:rsid w:val="002800E4"/>
    <w:rsid w:val="0028020F"/>
    <w:rsid w:val="002804E5"/>
    <w:rsid w:val="002804F9"/>
    <w:rsid w:val="00280862"/>
    <w:rsid w:val="00280C7B"/>
    <w:rsid w:val="00280FDE"/>
    <w:rsid w:val="00281104"/>
    <w:rsid w:val="00281F13"/>
    <w:rsid w:val="00282E1C"/>
    <w:rsid w:val="00282EEC"/>
    <w:rsid w:val="00283366"/>
    <w:rsid w:val="00283887"/>
    <w:rsid w:val="00285692"/>
    <w:rsid w:val="00286417"/>
    <w:rsid w:val="00286527"/>
    <w:rsid w:val="00286F0A"/>
    <w:rsid w:val="002872A7"/>
    <w:rsid w:val="0028786F"/>
    <w:rsid w:val="00287A12"/>
    <w:rsid w:val="00287B41"/>
    <w:rsid w:val="00291038"/>
    <w:rsid w:val="00292E3B"/>
    <w:rsid w:val="002934C0"/>
    <w:rsid w:val="00294126"/>
    <w:rsid w:val="002943A4"/>
    <w:rsid w:val="002945E2"/>
    <w:rsid w:val="00295FEC"/>
    <w:rsid w:val="00296048"/>
    <w:rsid w:val="0029673F"/>
    <w:rsid w:val="002A062F"/>
    <w:rsid w:val="002A0E54"/>
    <w:rsid w:val="002A1C31"/>
    <w:rsid w:val="002A21E0"/>
    <w:rsid w:val="002A3C41"/>
    <w:rsid w:val="002A4919"/>
    <w:rsid w:val="002A4FE7"/>
    <w:rsid w:val="002A52B0"/>
    <w:rsid w:val="002A5387"/>
    <w:rsid w:val="002A6F90"/>
    <w:rsid w:val="002A7929"/>
    <w:rsid w:val="002A79D0"/>
    <w:rsid w:val="002B051E"/>
    <w:rsid w:val="002B0D63"/>
    <w:rsid w:val="002B0E94"/>
    <w:rsid w:val="002B1848"/>
    <w:rsid w:val="002B1D85"/>
    <w:rsid w:val="002B21E7"/>
    <w:rsid w:val="002B23B8"/>
    <w:rsid w:val="002B2ABA"/>
    <w:rsid w:val="002B347D"/>
    <w:rsid w:val="002B46FF"/>
    <w:rsid w:val="002B47D1"/>
    <w:rsid w:val="002B5207"/>
    <w:rsid w:val="002B5247"/>
    <w:rsid w:val="002B5DAE"/>
    <w:rsid w:val="002B6238"/>
    <w:rsid w:val="002B6603"/>
    <w:rsid w:val="002C071F"/>
    <w:rsid w:val="002C0752"/>
    <w:rsid w:val="002C0D31"/>
    <w:rsid w:val="002C12F3"/>
    <w:rsid w:val="002C1489"/>
    <w:rsid w:val="002C17E8"/>
    <w:rsid w:val="002C27A0"/>
    <w:rsid w:val="002C2806"/>
    <w:rsid w:val="002C2A64"/>
    <w:rsid w:val="002C2E2C"/>
    <w:rsid w:val="002C3289"/>
    <w:rsid w:val="002C3AF1"/>
    <w:rsid w:val="002C42F2"/>
    <w:rsid w:val="002C44F7"/>
    <w:rsid w:val="002C483A"/>
    <w:rsid w:val="002C5019"/>
    <w:rsid w:val="002C58C6"/>
    <w:rsid w:val="002C5FFA"/>
    <w:rsid w:val="002C61F2"/>
    <w:rsid w:val="002C6CD3"/>
    <w:rsid w:val="002C6D3C"/>
    <w:rsid w:val="002C6F50"/>
    <w:rsid w:val="002C6FBD"/>
    <w:rsid w:val="002C7AE6"/>
    <w:rsid w:val="002C7BE7"/>
    <w:rsid w:val="002D0CC3"/>
    <w:rsid w:val="002D15E5"/>
    <w:rsid w:val="002D170F"/>
    <w:rsid w:val="002D1AFC"/>
    <w:rsid w:val="002D1E5B"/>
    <w:rsid w:val="002D2752"/>
    <w:rsid w:val="002D38D1"/>
    <w:rsid w:val="002D4952"/>
    <w:rsid w:val="002D4E98"/>
    <w:rsid w:val="002D5CFB"/>
    <w:rsid w:val="002D5E9C"/>
    <w:rsid w:val="002D7959"/>
    <w:rsid w:val="002D7DAF"/>
    <w:rsid w:val="002E198B"/>
    <w:rsid w:val="002E199D"/>
    <w:rsid w:val="002E1B45"/>
    <w:rsid w:val="002E2018"/>
    <w:rsid w:val="002E2DB5"/>
    <w:rsid w:val="002E34F6"/>
    <w:rsid w:val="002E4026"/>
    <w:rsid w:val="002E41F3"/>
    <w:rsid w:val="002E425D"/>
    <w:rsid w:val="002E4AA9"/>
    <w:rsid w:val="002E4E29"/>
    <w:rsid w:val="002E4EDD"/>
    <w:rsid w:val="002E54CA"/>
    <w:rsid w:val="002E58FA"/>
    <w:rsid w:val="002E6411"/>
    <w:rsid w:val="002E6A90"/>
    <w:rsid w:val="002E6D0D"/>
    <w:rsid w:val="002E70DD"/>
    <w:rsid w:val="002E7D6C"/>
    <w:rsid w:val="002F0809"/>
    <w:rsid w:val="002F0C12"/>
    <w:rsid w:val="002F307B"/>
    <w:rsid w:val="002F36D5"/>
    <w:rsid w:val="002F3CAD"/>
    <w:rsid w:val="002F400D"/>
    <w:rsid w:val="002F4B59"/>
    <w:rsid w:val="002F4F84"/>
    <w:rsid w:val="002F51FA"/>
    <w:rsid w:val="002F5879"/>
    <w:rsid w:val="002F6D8E"/>
    <w:rsid w:val="002F702C"/>
    <w:rsid w:val="002F7117"/>
    <w:rsid w:val="002F78F2"/>
    <w:rsid w:val="002F79CE"/>
    <w:rsid w:val="002F7A8F"/>
    <w:rsid w:val="002F7F76"/>
    <w:rsid w:val="0030038F"/>
    <w:rsid w:val="0030069C"/>
    <w:rsid w:val="00301264"/>
    <w:rsid w:val="0030127B"/>
    <w:rsid w:val="00301754"/>
    <w:rsid w:val="0030231A"/>
    <w:rsid w:val="00302734"/>
    <w:rsid w:val="00302805"/>
    <w:rsid w:val="00302F0C"/>
    <w:rsid w:val="00302FF5"/>
    <w:rsid w:val="003034B2"/>
    <w:rsid w:val="00305C5E"/>
    <w:rsid w:val="00305EDE"/>
    <w:rsid w:val="00305F20"/>
    <w:rsid w:val="00305F9D"/>
    <w:rsid w:val="00306F41"/>
    <w:rsid w:val="00307FDD"/>
    <w:rsid w:val="00310B0A"/>
    <w:rsid w:val="003115AE"/>
    <w:rsid w:val="0031175D"/>
    <w:rsid w:val="00311891"/>
    <w:rsid w:val="00311971"/>
    <w:rsid w:val="00312459"/>
    <w:rsid w:val="00312547"/>
    <w:rsid w:val="00312DDD"/>
    <w:rsid w:val="00313ABB"/>
    <w:rsid w:val="00313F4D"/>
    <w:rsid w:val="003142A3"/>
    <w:rsid w:val="003146CF"/>
    <w:rsid w:val="0031486D"/>
    <w:rsid w:val="003153C7"/>
    <w:rsid w:val="00316798"/>
    <w:rsid w:val="003172E2"/>
    <w:rsid w:val="003175F1"/>
    <w:rsid w:val="00317987"/>
    <w:rsid w:val="00317BA6"/>
    <w:rsid w:val="003203DB"/>
    <w:rsid w:val="003204F8"/>
    <w:rsid w:val="00320678"/>
    <w:rsid w:val="0032068F"/>
    <w:rsid w:val="0032155D"/>
    <w:rsid w:val="00321919"/>
    <w:rsid w:val="00323DAB"/>
    <w:rsid w:val="00324341"/>
    <w:rsid w:val="003243EB"/>
    <w:rsid w:val="003244C5"/>
    <w:rsid w:val="00324F09"/>
    <w:rsid w:val="00325BE6"/>
    <w:rsid w:val="00325E34"/>
    <w:rsid w:val="003264F1"/>
    <w:rsid w:val="00326C5F"/>
    <w:rsid w:val="00327CA6"/>
    <w:rsid w:val="00330115"/>
    <w:rsid w:val="003316C3"/>
    <w:rsid w:val="00331F83"/>
    <w:rsid w:val="00332A91"/>
    <w:rsid w:val="00332AEC"/>
    <w:rsid w:val="00332B45"/>
    <w:rsid w:val="00333038"/>
    <w:rsid w:val="003338BB"/>
    <w:rsid w:val="003349DF"/>
    <w:rsid w:val="00335D2E"/>
    <w:rsid w:val="0033651D"/>
    <w:rsid w:val="00336D1C"/>
    <w:rsid w:val="0034141F"/>
    <w:rsid w:val="0034409B"/>
    <w:rsid w:val="00345069"/>
    <w:rsid w:val="00345264"/>
    <w:rsid w:val="003453F0"/>
    <w:rsid w:val="00345B6A"/>
    <w:rsid w:val="00346050"/>
    <w:rsid w:val="003463B5"/>
    <w:rsid w:val="00346876"/>
    <w:rsid w:val="0034771D"/>
    <w:rsid w:val="00347802"/>
    <w:rsid w:val="0034785B"/>
    <w:rsid w:val="003479D1"/>
    <w:rsid w:val="00347F3E"/>
    <w:rsid w:val="00347F60"/>
    <w:rsid w:val="00350A0A"/>
    <w:rsid w:val="00350B4E"/>
    <w:rsid w:val="00350B6D"/>
    <w:rsid w:val="00350CF8"/>
    <w:rsid w:val="003517BF"/>
    <w:rsid w:val="00352847"/>
    <w:rsid w:val="00352CA6"/>
    <w:rsid w:val="00353003"/>
    <w:rsid w:val="00353190"/>
    <w:rsid w:val="00353AA9"/>
    <w:rsid w:val="00353CBF"/>
    <w:rsid w:val="00353E52"/>
    <w:rsid w:val="003542DA"/>
    <w:rsid w:val="00354A03"/>
    <w:rsid w:val="003557BB"/>
    <w:rsid w:val="003557F0"/>
    <w:rsid w:val="00356277"/>
    <w:rsid w:val="00356D42"/>
    <w:rsid w:val="003607F8"/>
    <w:rsid w:val="00360C61"/>
    <w:rsid w:val="00360CE4"/>
    <w:rsid w:val="00360CF4"/>
    <w:rsid w:val="00360FC6"/>
    <w:rsid w:val="003619A0"/>
    <w:rsid w:val="003619B5"/>
    <w:rsid w:val="00361C57"/>
    <w:rsid w:val="00362E3E"/>
    <w:rsid w:val="00363272"/>
    <w:rsid w:val="00363868"/>
    <w:rsid w:val="00363BB4"/>
    <w:rsid w:val="003644C7"/>
    <w:rsid w:val="00364C69"/>
    <w:rsid w:val="0036549E"/>
    <w:rsid w:val="00365501"/>
    <w:rsid w:val="003655BA"/>
    <w:rsid w:val="0036603A"/>
    <w:rsid w:val="0036623C"/>
    <w:rsid w:val="00366DAB"/>
    <w:rsid w:val="00366E88"/>
    <w:rsid w:val="0036751D"/>
    <w:rsid w:val="00367599"/>
    <w:rsid w:val="0036777B"/>
    <w:rsid w:val="00367B09"/>
    <w:rsid w:val="00367EED"/>
    <w:rsid w:val="003701C3"/>
    <w:rsid w:val="003707BF"/>
    <w:rsid w:val="003709FD"/>
    <w:rsid w:val="003711B4"/>
    <w:rsid w:val="00371C7E"/>
    <w:rsid w:val="00371EB7"/>
    <w:rsid w:val="00372943"/>
    <w:rsid w:val="00372C13"/>
    <w:rsid w:val="00372FA0"/>
    <w:rsid w:val="00372FE8"/>
    <w:rsid w:val="00373ED3"/>
    <w:rsid w:val="00374E29"/>
    <w:rsid w:val="0037541B"/>
    <w:rsid w:val="003757F0"/>
    <w:rsid w:val="00375AFF"/>
    <w:rsid w:val="00375C1A"/>
    <w:rsid w:val="003760C2"/>
    <w:rsid w:val="0038028D"/>
    <w:rsid w:val="00380585"/>
    <w:rsid w:val="00380807"/>
    <w:rsid w:val="00380A07"/>
    <w:rsid w:val="00380E86"/>
    <w:rsid w:val="003812EC"/>
    <w:rsid w:val="003833A5"/>
    <w:rsid w:val="00383B41"/>
    <w:rsid w:val="00383F2D"/>
    <w:rsid w:val="00384041"/>
    <w:rsid w:val="00384D8F"/>
    <w:rsid w:val="00385613"/>
    <w:rsid w:val="00385B51"/>
    <w:rsid w:val="00386EAD"/>
    <w:rsid w:val="0038795A"/>
    <w:rsid w:val="00391008"/>
    <w:rsid w:val="00391607"/>
    <w:rsid w:val="0039180B"/>
    <w:rsid w:val="00391898"/>
    <w:rsid w:val="00391B9A"/>
    <w:rsid w:val="0039273B"/>
    <w:rsid w:val="00392817"/>
    <w:rsid w:val="00392EA7"/>
    <w:rsid w:val="00393244"/>
    <w:rsid w:val="00393404"/>
    <w:rsid w:val="0039379B"/>
    <w:rsid w:val="00393992"/>
    <w:rsid w:val="00393E52"/>
    <w:rsid w:val="003948EF"/>
    <w:rsid w:val="00395453"/>
    <w:rsid w:val="00395B12"/>
    <w:rsid w:val="003960DE"/>
    <w:rsid w:val="003960F7"/>
    <w:rsid w:val="00396769"/>
    <w:rsid w:val="003967CB"/>
    <w:rsid w:val="00396BE3"/>
    <w:rsid w:val="00396CFF"/>
    <w:rsid w:val="00396EC6"/>
    <w:rsid w:val="003970D5"/>
    <w:rsid w:val="00397CED"/>
    <w:rsid w:val="00397F82"/>
    <w:rsid w:val="00397FCF"/>
    <w:rsid w:val="003A02E5"/>
    <w:rsid w:val="003A088F"/>
    <w:rsid w:val="003A0DF1"/>
    <w:rsid w:val="003A11FD"/>
    <w:rsid w:val="003A1952"/>
    <w:rsid w:val="003A35F4"/>
    <w:rsid w:val="003A376F"/>
    <w:rsid w:val="003A3BC8"/>
    <w:rsid w:val="003A5197"/>
    <w:rsid w:val="003A6462"/>
    <w:rsid w:val="003A69B6"/>
    <w:rsid w:val="003A6AB2"/>
    <w:rsid w:val="003A6BB6"/>
    <w:rsid w:val="003A710C"/>
    <w:rsid w:val="003B007B"/>
    <w:rsid w:val="003B00A0"/>
    <w:rsid w:val="003B020E"/>
    <w:rsid w:val="003B059C"/>
    <w:rsid w:val="003B0815"/>
    <w:rsid w:val="003B0FC2"/>
    <w:rsid w:val="003B1BD9"/>
    <w:rsid w:val="003B1CBC"/>
    <w:rsid w:val="003B20BE"/>
    <w:rsid w:val="003B219A"/>
    <w:rsid w:val="003B2C9B"/>
    <w:rsid w:val="003B2E77"/>
    <w:rsid w:val="003B2F4F"/>
    <w:rsid w:val="003B344F"/>
    <w:rsid w:val="003B3BD0"/>
    <w:rsid w:val="003B3C85"/>
    <w:rsid w:val="003B53C0"/>
    <w:rsid w:val="003B59D6"/>
    <w:rsid w:val="003B7365"/>
    <w:rsid w:val="003B7948"/>
    <w:rsid w:val="003B7F2D"/>
    <w:rsid w:val="003C02B3"/>
    <w:rsid w:val="003C0DF5"/>
    <w:rsid w:val="003C130B"/>
    <w:rsid w:val="003C30BF"/>
    <w:rsid w:val="003C3B6A"/>
    <w:rsid w:val="003C55E9"/>
    <w:rsid w:val="003C599D"/>
    <w:rsid w:val="003C7614"/>
    <w:rsid w:val="003C782C"/>
    <w:rsid w:val="003C7D2A"/>
    <w:rsid w:val="003C7F37"/>
    <w:rsid w:val="003D0325"/>
    <w:rsid w:val="003D0FC1"/>
    <w:rsid w:val="003D213E"/>
    <w:rsid w:val="003D3280"/>
    <w:rsid w:val="003D3319"/>
    <w:rsid w:val="003D334E"/>
    <w:rsid w:val="003D3435"/>
    <w:rsid w:val="003D3512"/>
    <w:rsid w:val="003D3889"/>
    <w:rsid w:val="003D45D5"/>
    <w:rsid w:val="003D4869"/>
    <w:rsid w:val="003D4BDE"/>
    <w:rsid w:val="003D50B1"/>
    <w:rsid w:val="003D52F4"/>
    <w:rsid w:val="003D5774"/>
    <w:rsid w:val="003D580C"/>
    <w:rsid w:val="003D5E36"/>
    <w:rsid w:val="003D6607"/>
    <w:rsid w:val="003D683D"/>
    <w:rsid w:val="003D6A85"/>
    <w:rsid w:val="003D6E73"/>
    <w:rsid w:val="003D71DF"/>
    <w:rsid w:val="003D7553"/>
    <w:rsid w:val="003D7AF2"/>
    <w:rsid w:val="003D7EB3"/>
    <w:rsid w:val="003E0386"/>
    <w:rsid w:val="003E0B28"/>
    <w:rsid w:val="003E0F12"/>
    <w:rsid w:val="003E1062"/>
    <w:rsid w:val="003E10AA"/>
    <w:rsid w:val="003E13B1"/>
    <w:rsid w:val="003E17B5"/>
    <w:rsid w:val="003E2413"/>
    <w:rsid w:val="003E2486"/>
    <w:rsid w:val="003E28B1"/>
    <w:rsid w:val="003E3ABC"/>
    <w:rsid w:val="003E3BE1"/>
    <w:rsid w:val="003E5DEF"/>
    <w:rsid w:val="003E704E"/>
    <w:rsid w:val="003E7246"/>
    <w:rsid w:val="003E7535"/>
    <w:rsid w:val="003E7907"/>
    <w:rsid w:val="003E7B49"/>
    <w:rsid w:val="003E7E5C"/>
    <w:rsid w:val="003F1E8B"/>
    <w:rsid w:val="003F1EA3"/>
    <w:rsid w:val="003F258A"/>
    <w:rsid w:val="003F2D9C"/>
    <w:rsid w:val="003F3648"/>
    <w:rsid w:val="003F3F06"/>
    <w:rsid w:val="003F3F5A"/>
    <w:rsid w:val="003F461C"/>
    <w:rsid w:val="003F4A79"/>
    <w:rsid w:val="003F4BE1"/>
    <w:rsid w:val="003F4DFE"/>
    <w:rsid w:val="003F523F"/>
    <w:rsid w:val="003F57E4"/>
    <w:rsid w:val="003F5A46"/>
    <w:rsid w:val="003F63F1"/>
    <w:rsid w:val="003F640D"/>
    <w:rsid w:val="003F6BB9"/>
    <w:rsid w:val="003F71B0"/>
    <w:rsid w:val="003F770E"/>
    <w:rsid w:val="004003C1"/>
    <w:rsid w:val="00400D85"/>
    <w:rsid w:val="004011FD"/>
    <w:rsid w:val="00401346"/>
    <w:rsid w:val="0040134B"/>
    <w:rsid w:val="00401A9B"/>
    <w:rsid w:val="00401FA0"/>
    <w:rsid w:val="004021BE"/>
    <w:rsid w:val="00402449"/>
    <w:rsid w:val="00402916"/>
    <w:rsid w:val="00402922"/>
    <w:rsid w:val="00403125"/>
    <w:rsid w:val="004036D4"/>
    <w:rsid w:val="004037D2"/>
    <w:rsid w:val="00403BF4"/>
    <w:rsid w:val="00403F19"/>
    <w:rsid w:val="00403FCF"/>
    <w:rsid w:val="00404271"/>
    <w:rsid w:val="00405227"/>
    <w:rsid w:val="00405614"/>
    <w:rsid w:val="0040569C"/>
    <w:rsid w:val="004056F1"/>
    <w:rsid w:val="00405FD3"/>
    <w:rsid w:val="004062F3"/>
    <w:rsid w:val="004068AE"/>
    <w:rsid w:val="004070C5"/>
    <w:rsid w:val="004075AB"/>
    <w:rsid w:val="00407816"/>
    <w:rsid w:val="0041008F"/>
    <w:rsid w:val="00410791"/>
    <w:rsid w:val="00410878"/>
    <w:rsid w:val="00410989"/>
    <w:rsid w:val="0041176D"/>
    <w:rsid w:val="0041256A"/>
    <w:rsid w:val="00412C1D"/>
    <w:rsid w:val="00412D30"/>
    <w:rsid w:val="0041308C"/>
    <w:rsid w:val="00413903"/>
    <w:rsid w:val="0041396F"/>
    <w:rsid w:val="00413AFE"/>
    <w:rsid w:val="00413EBC"/>
    <w:rsid w:val="00413F2E"/>
    <w:rsid w:val="004150A9"/>
    <w:rsid w:val="00415A21"/>
    <w:rsid w:val="00415D24"/>
    <w:rsid w:val="00415F00"/>
    <w:rsid w:val="004160FB"/>
    <w:rsid w:val="00416931"/>
    <w:rsid w:val="00416C0A"/>
    <w:rsid w:val="00417184"/>
    <w:rsid w:val="00417940"/>
    <w:rsid w:val="00420CB6"/>
    <w:rsid w:val="0042246B"/>
    <w:rsid w:val="00422FC5"/>
    <w:rsid w:val="00423407"/>
    <w:rsid w:val="00423BDB"/>
    <w:rsid w:val="00423DAE"/>
    <w:rsid w:val="00423F36"/>
    <w:rsid w:val="0042433B"/>
    <w:rsid w:val="0042449E"/>
    <w:rsid w:val="004244F2"/>
    <w:rsid w:val="00425F8B"/>
    <w:rsid w:val="004268FC"/>
    <w:rsid w:val="00427C10"/>
    <w:rsid w:val="00430080"/>
    <w:rsid w:val="0043031B"/>
    <w:rsid w:val="00430B1A"/>
    <w:rsid w:val="00430EC0"/>
    <w:rsid w:val="0043133B"/>
    <w:rsid w:val="00431F48"/>
    <w:rsid w:val="00433129"/>
    <w:rsid w:val="00433E88"/>
    <w:rsid w:val="004348A1"/>
    <w:rsid w:val="00434BDE"/>
    <w:rsid w:val="0043603A"/>
    <w:rsid w:val="00437448"/>
    <w:rsid w:val="00440861"/>
    <w:rsid w:val="0044115F"/>
    <w:rsid w:val="004419C7"/>
    <w:rsid w:val="00441C32"/>
    <w:rsid w:val="00441E13"/>
    <w:rsid w:val="00442510"/>
    <w:rsid w:val="00443252"/>
    <w:rsid w:val="004438D7"/>
    <w:rsid w:val="00443DAF"/>
    <w:rsid w:val="00443F2F"/>
    <w:rsid w:val="004452BF"/>
    <w:rsid w:val="004474C0"/>
    <w:rsid w:val="00447624"/>
    <w:rsid w:val="0044774A"/>
    <w:rsid w:val="004478B2"/>
    <w:rsid w:val="004501CD"/>
    <w:rsid w:val="00450209"/>
    <w:rsid w:val="004503FD"/>
    <w:rsid w:val="004505E3"/>
    <w:rsid w:val="00450941"/>
    <w:rsid w:val="00450E86"/>
    <w:rsid w:val="00451925"/>
    <w:rsid w:val="00452890"/>
    <w:rsid w:val="0045374B"/>
    <w:rsid w:val="00453A47"/>
    <w:rsid w:val="00453A49"/>
    <w:rsid w:val="00453CF1"/>
    <w:rsid w:val="00453D72"/>
    <w:rsid w:val="0045405E"/>
    <w:rsid w:val="0045410E"/>
    <w:rsid w:val="0045426E"/>
    <w:rsid w:val="00455110"/>
    <w:rsid w:val="004557FF"/>
    <w:rsid w:val="004565EE"/>
    <w:rsid w:val="004569C9"/>
    <w:rsid w:val="00456AB5"/>
    <w:rsid w:val="004603A5"/>
    <w:rsid w:val="004603EE"/>
    <w:rsid w:val="004611C8"/>
    <w:rsid w:val="00462407"/>
    <w:rsid w:val="0046254E"/>
    <w:rsid w:val="00462611"/>
    <w:rsid w:val="00462B3D"/>
    <w:rsid w:val="00462BEA"/>
    <w:rsid w:val="00463840"/>
    <w:rsid w:val="00463A86"/>
    <w:rsid w:val="0046434C"/>
    <w:rsid w:val="00464F7D"/>
    <w:rsid w:val="00465AD0"/>
    <w:rsid w:val="00465DB0"/>
    <w:rsid w:val="00465F03"/>
    <w:rsid w:val="00466150"/>
    <w:rsid w:val="00466A3F"/>
    <w:rsid w:val="00466C64"/>
    <w:rsid w:val="0046749B"/>
    <w:rsid w:val="00467673"/>
    <w:rsid w:val="00470CA4"/>
    <w:rsid w:val="004719FB"/>
    <w:rsid w:val="004722C2"/>
    <w:rsid w:val="004745FD"/>
    <w:rsid w:val="00474891"/>
    <w:rsid w:val="00475CA3"/>
    <w:rsid w:val="004774B4"/>
    <w:rsid w:val="004805B3"/>
    <w:rsid w:val="00481174"/>
    <w:rsid w:val="004818D4"/>
    <w:rsid w:val="00481CD8"/>
    <w:rsid w:val="004821D9"/>
    <w:rsid w:val="00482DD7"/>
    <w:rsid w:val="00482F42"/>
    <w:rsid w:val="00483322"/>
    <w:rsid w:val="004835CA"/>
    <w:rsid w:val="00483E3C"/>
    <w:rsid w:val="0048454A"/>
    <w:rsid w:val="00484EAC"/>
    <w:rsid w:val="00485470"/>
    <w:rsid w:val="00485BD8"/>
    <w:rsid w:val="004862C2"/>
    <w:rsid w:val="0048675E"/>
    <w:rsid w:val="00487538"/>
    <w:rsid w:val="004910C5"/>
    <w:rsid w:val="00491A0E"/>
    <w:rsid w:val="0049286C"/>
    <w:rsid w:val="004933A6"/>
    <w:rsid w:val="00493870"/>
    <w:rsid w:val="00494044"/>
    <w:rsid w:val="00494686"/>
    <w:rsid w:val="0049476B"/>
    <w:rsid w:val="004953B2"/>
    <w:rsid w:val="00495C1D"/>
    <w:rsid w:val="00496628"/>
    <w:rsid w:val="00497688"/>
    <w:rsid w:val="00497CB3"/>
    <w:rsid w:val="004A11B0"/>
    <w:rsid w:val="004A1D6F"/>
    <w:rsid w:val="004A2899"/>
    <w:rsid w:val="004A28DB"/>
    <w:rsid w:val="004A3348"/>
    <w:rsid w:val="004A4199"/>
    <w:rsid w:val="004A4BB5"/>
    <w:rsid w:val="004A57A6"/>
    <w:rsid w:val="004A5BEF"/>
    <w:rsid w:val="004A7117"/>
    <w:rsid w:val="004B08B3"/>
    <w:rsid w:val="004B28C5"/>
    <w:rsid w:val="004B28FE"/>
    <w:rsid w:val="004B3A9A"/>
    <w:rsid w:val="004B3EAD"/>
    <w:rsid w:val="004B48B8"/>
    <w:rsid w:val="004B5932"/>
    <w:rsid w:val="004B67EA"/>
    <w:rsid w:val="004B716E"/>
    <w:rsid w:val="004B7262"/>
    <w:rsid w:val="004B7CB0"/>
    <w:rsid w:val="004B7F5D"/>
    <w:rsid w:val="004C025E"/>
    <w:rsid w:val="004C04D2"/>
    <w:rsid w:val="004C0E29"/>
    <w:rsid w:val="004C127D"/>
    <w:rsid w:val="004C2A9C"/>
    <w:rsid w:val="004C49BC"/>
    <w:rsid w:val="004C531F"/>
    <w:rsid w:val="004C540F"/>
    <w:rsid w:val="004C6763"/>
    <w:rsid w:val="004C6ACF"/>
    <w:rsid w:val="004C7382"/>
    <w:rsid w:val="004C738E"/>
    <w:rsid w:val="004D0285"/>
    <w:rsid w:val="004D051B"/>
    <w:rsid w:val="004D0CAD"/>
    <w:rsid w:val="004D1C86"/>
    <w:rsid w:val="004D1D31"/>
    <w:rsid w:val="004D1D8B"/>
    <w:rsid w:val="004D29A6"/>
    <w:rsid w:val="004D3391"/>
    <w:rsid w:val="004D3A32"/>
    <w:rsid w:val="004D4101"/>
    <w:rsid w:val="004D4148"/>
    <w:rsid w:val="004D4D6F"/>
    <w:rsid w:val="004D54FA"/>
    <w:rsid w:val="004D5B96"/>
    <w:rsid w:val="004D6332"/>
    <w:rsid w:val="004D63EC"/>
    <w:rsid w:val="004D64F8"/>
    <w:rsid w:val="004D6700"/>
    <w:rsid w:val="004D67EC"/>
    <w:rsid w:val="004D6BA5"/>
    <w:rsid w:val="004D6D97"/>
    <w:rsid w:val="004D739A"/>
    <w:rsid w:val="004D7CDF"/>
    <w:rsid w:val="004E1409"/>
    <w:rsid w:val="004E144D"/>
    <w:rsid w:val="004E1A21"/>
    <w:rsid w:val="004E21C2"/>
    <w:rsid w:val="004E4A9B"/>
    <w:rsid w:val="004E59B7"/>
    <w:rsid w:val="004E5A3E"/>
    <w:rsid w:val="004E5B6E"/>
    <w:rsid w:val="004E5C05"/>
    <w:rsid w:val="004E5D4F"/>
    <w:rsid w:val="004E5ED3"/>
    <w:rsid w:val="004E67A5"/>
    <w:rsid w:val="004E7157"/>
    <w:rsid w:val="004E7315"/>
    <w:rsid w:val="004E7C78"/>
    <w:rsid w:val="004F01D6"/>
    <w:rsid w:val="004F0B8C"/>
    <w:rsid w:val="004F0C9A"/>
    <w:rsid w:val="004F0D2D"/>
    <w:rsid w:val="004F0EDA"/>
    <w:rsid w:val="004F162D"/>
    <w:rsid w:val="004F1C34"/>
    <w:rsid w:val="004F277A"/>
    <w:rsid w:val="004F3850"/>
    <w:rsid w:val="004F3D4A"/>
    <w:rsid w:val="004F526D"/>
    <w:rsid w:val="004F5AB8"/>
    <w:rsid w:val="004F6D2C"/>
    <w:rsid w:val="004F7074"/>
    <w:rsid w:val="004F777A"/>
    <w:rsid w:val="004F7CF9"/>
    <w:rsid w:val="0050023D"/>
    <w:rsid w:val="00500504"/>
    <w:rsid w:val="005008D7"/>
    <w:rsid w:val="00500DFD"/>
    <w:rsid w:val="00501824"/>
    <w:rsid w:val="00501FF2"/>
    <w:rsid w:val="005021FA"/>
    <w:rsid w:val="0050224E"/>
    <w:rsid w:val="0050232B"/>
    <w:rsid w:val="0050283A"/>
    <w:rsid w:val="0050290A"/>
    <w:rsid w:val="00502F28"/>
    <w:rsid w:val="00502F6B"/>
    <w:rsid w:val="00503130"/>
    <w:rsid w:val="0050338E"/>
    <w:rsid w:val="00504A5E"/>
    <w:rsid w:val="00504E72"/>
    <w:rsid w:val="00505A3D"/>
    <w:rsid w:val="00505AD3"/>
    <w:rsid w:val="00506D4F"/>
    <w:rsid w:val="00506DEE"/>
    <w:rsid w:val="00507B36"/>
    <w:rsid w:val="00510668"/>
    <w:rsid w:val="00510717"/>
    <w:rsid w:val="005108F7"/>
    <w:rsid w:val="00511113"/>
    <w:rsid w:val="00511E7F"/>
    <w:rsid w:val="00512FC2"/>
    <w:rsid w:val="0051320E"/>
    <w:rsid w:val="00513D91"/>
    <w:rsid w:val="00513E23"/>
    <w:rsid w:val="005142C8"/>
    <w:rsid w:val="00514958"/>
    <w:rsid w:val="00514A49"/>
    <w:rsid w:val="00514BDB"/>
    <w:rsid w:val="00514D5C"/>
    <w:rsid w:val="00514F00"/>
    <w:rsid w:val="005150F3"/>
    <w:rsid w:val="00515163"/>
    <w:rsid w:val="00515436"/>
    <w:rsid w:val="005154AD"/>
    <w:rsid w:val="005157E0"/>
    <w:rsid w:val="00515957"/>
    <w:rsid w:val="00515C05"/>
    <w:rsid w:val="0051602F"/>
    <w:rsid w:val="005162CB"/>
    <w:rsid w:val="005165BC"/>
    <w:rsid w:val="00516AA9"/>
    <w:rsid w:val="00516C7F"/>
    <w:rsid w:val="00517027"/>
    <w:rsid w:val="0051730A"/>
    <w:rsid w:val="005177DB"/>
    <w:rsid w:val="00517888"/>
    <w:rsid w:val="00520451"/>
    <w:rsid w:val="005212B1"/>
    <w:rsid w:val="0052136C"/>
    <w:rsid w:val="00521D2D"/>
    <w:rsid w:val="00524196"/>
    <w:rsid w:val="005244BB"/>
    <w:rsid w:val="00524FE7"/>
    <w:rsid w:val="005261A8"/>
    <w:rsid w:val="005267E9"/>
    <w:rsid w:val="00526F0B"/>
    <w:rsid w:val="00526FD3"/>
    <w:rsid w:val="005274E0"/>
    <w:rsid w:val="00527F42"/>
    <w:rsid w:val="005304C1"/>
    <w:rsid w:val="005304F4"/>
    <w:rsid w:val="005306B6"/>
    <w:rsid w:val="00530C26"/>
    <w:rsid w:val="00531536"/>
    <w:rsid w:val="00531D8D"/>
    <w:rsid w:val="00531F30"/>
    <w:rsid w:val="00532701"/>
    <w:rsid w:val="00532EB8"/>
    <w:rsid w:val="00533891"/>
    <w:rsid w:val="00533EA7"/>
    <w:rsid w:val="005348AA"/>
    <w:rsid w:val="005348DC"/>
    <w:rsid w:val="00535204"/>
    <w:rsid w:val="00535C60"/>
    <w:rsid w:val="00536596"/>
    <w:rsid w:val="00536621"/>
    <w:rsid w:val="00536771"/>
    <w:rsid w:val="00536988"/>
    <w:rsid w:val="00536B7D"/>
    <w:rsid w:val="00536E09"/>
    <w:rsid w:val="005370C8"/>
    <w:rsid w:val="005372E9"/>
    <w:rsid w:val="005377F5"/>
    <w:rsid w:val="005408BD"/>
    <w:rsid w:val="005408D6"/>
    <w:rsid w:val="00541980"/>
    <w:rsid w:val="00541BBA"/>
    <w:rsid w:val="00541BDE"/>
    <w:rsid w:val="00541E59"/>
    <w:rsid w:val="005430C3"/>
    <w:rsid w:val="005435BE"/>
    <w:rsid w:val="00543E55"/>
    <w:rsid w:val="00543F19"/>
    <w:rsid w:val="00544554"/>
    <w:rsid w:val="005446D6"/>
    <w:rsid w:val="00545112"/>
    <w:rsid w:val="00545E80"/>
    <w:rsid w:val="0055150E"/>
    <w:rsid w:val="00552D00"/>
    <w:rsid w:val="00552EDB"/>
    <w:rsid w:val="0055392F"/>
    <w:rsid w:val="00554A90"/>
    <w:rsid w:val="00554C55"/>
    <w:rsid w:val="00554F64"/>
    <w:rsid w:val="00555F6C"/>
    <w:rsid w:val="00556068"/>
    <w:rsid w:val="005568FB"/>
    <w:rsid w:val="005575D6"/>
    <w:rsid w:val="00561209"/>
    <w:rsid w:val="005612D1"/>
    <w:rsid w:val="00561CBB"/>
    <w:rsid w:val="0056300C"/>
    <w:rsid w:val="005630AE"/>
    <w:rsid w:val="0056459E"/>
    <w:rsid w:val="005657E5"/>
    <w:rsid w:val="005661CD"/>
    <w:rsid w:val="0056625C"/>
    <w:rsid w:val="00566A66"/>
    <w:rsid w:val="00566B80"/>
    <w:rsid w:val="00567317"/>
    <w:rsid w:val="00567D6B"/>
    <w:rsid w:val="005701DD"/>
    <w:rsid w:val="0057137A"/>
    <w:rsid w:val="00572BA6"/>
    <w:rsid w:val="00572CF5"/>
    <w:rsid w:val="00573C90"/>
    <w:rsid w:val="005746B5"/>
    <w:rsid w:val="00574A05"/>
    <w:rsid w:val="0057683F"/>
    <w:rsid w:val="005769C3"/>
    <w:rsid w:val="00576F65"/>
    <w:rsid w:val="00576F70"/>
    <w:rsid w:val="00577C3B"/>
    <w:rsid w:val="0058088E"/>
    <w:rsid w:val="00580995"/>
    <w:rsid w:val="00581C35"/>
    <w:rsid w:val="00582495"/>
    <w:rsid w:val="00582750"/>
    <w:rsid w:val="005827AA"/>
    <w:rsid w:val="005827C3"/>
    <w:rsid w:val="00582896"/>
    <w:rsid w:val="00582D40"/>
    <w:rsid w:val="00582DBC"/>
    <w:rsid w:val="005830B2"/>
    <w:rsid w:val="00584695"/>
    <w:rsid w:val="0058555B"/>
    <w:rsid w:val="005859ED"/>
    <w:rsid w:val="00585FFC"/>
    <w:rsid w:val="00586091"/>
    <w:rsid w:val="005860AC"/>
    <w:rsid w:val="00590772"/>
    <w:rsid w:val="00590898"/>
    <w:rsid w:val="00591AC5"/>
    <w:rsid w:val="005922A5"/>
    <w:rsid w:val="0059284F"/>
    <w:rsid w:val="005932C8"/>
    <w:rsid w:val="00593984"/>
    <w:rsid w:val="0059430C"/>
    <w:rsid w:val="0059451A"/>
    <w:rsid w:val="00595C4B"/>
    <w:rsid w:val="00595C77"/>
    <w:rsid w:val="00596C9D"/>
    <w:rsid w:val="005973DC"/>
    <w:rsid w:val="005976E8"/>
    <w:rsid w:val="0059773D"/>
    <w:rsid w:val="005A1269"/>
    <w:rsid w:val="005A1795"/>
    <w:rsid w:val="005A1980"/>
    <w:rsid w:val="005A26B4"/>
    <w:rsid w:val="005A29F2"/>
    <w:rsid w:val="005A2A1B"/>
    <w:rsid w:val="005A2E3A"/>
    <w:rsid w:val="005A35C0"/>
    <w:rsid w:val="005A3BE1"/>
    <w:rsid w:val="005A4C9C"/>
    <w:rsid w:val="005A576A"/>
    <w:rsid w:val="005A5CCE"/>
    <w:rsid w:val="005A61D4"/>
    <w:rsid w:val="005A65CE"/>
    <w:rsid w:val="005A66DA"/>
    <w:rsid w:val="005A69E3"/>
    <w:rsid w:val="005A7130"/>
    <w:rsid w:val="005A7EDB"/>
    <w:rsid w:val="005B0114"/>
    <w:rsid w:val="005B02B2"/>
    <w:rsid w:val="005B1F69"/>
    <w:rsid w:val="005B278B"/>
    <w:rsid w:val="005B327A"/>
    <w:rsid w:val="005B39D5"/>
    <w:rsid w:val="005B3FB9"/>
    <w:rsid w:val="005B445F"/>
    <w:rsid w:val="005B4912"/>
    <w:rsid w:val="005B49B5"/>
    <w:rsid w:val="005B5CA3"/>
    <w:rsid w:val="005B605D"/>
    <w:rsid w:val="005B6571"/>
    <w:rsid w:val="005B690F"/>
    <w:rsid w:val="005B6969"/>
    <w:rsid w:val="005B769C"/>
    <w:rsid w:val="005C04A8"/>
    <w:rsid w:val="005C0AC3"/>
    <w:rsid w:val="005C0B41"/>
    <w:rsid w:val="005C1260"/>
    <w:rsid w:val="005C15D5"/>
    <w:rsid w:val="005C1B3D"/>
    <w:rsid w:val="005C1CE7"/>
    <w:rsid w:val="005C2F29"/>
    <w:rsid w:val="005C466D"/>
    <w:rsid w:val="005C4691"/>
    <w:rsid w:val="005C5B01"/>
    <w:rsid w:val="005C5C0D"/>
    <w:rsid w:val="005C63A7"/>
    <w:rsid w:val="005C677E"/>
    <w:rsid w:val="005C6A57"/>
    <w:rsid w:val="005C6BE7"/>
    <w:rsid w:val="005C6DF0"/>
    <w:rsid w:val="005C7682"/>
    <w:rsid w:val="005C7997"/>
    <w:rsid w:val="005C7D5D"/>
    <w:rsid w:val="005D014E"/>
    <w:rsid w:val="005D1751"/>
    <w:rsid w:val="005D226C"/>
    <w:rsid w:val="005D22B4"/>
    <w:rsid w:val="005D26C4"/>
    <w:rsid w:val="005D3127"/>
    <w:rsid w:val="005D369B"/>
    <w:rsid w:val="005D3732"/>
    <w:rsid w:val="005D3851"/>
    <w:rsid w:val="005D3869"/>
    <w:rsid w:val="005D4126"/>
    <w:rsid w:val="005D48A6"/>
    <w:rsid w:val="005D4FC9"/>
    <w:rsid w:val="005D5178"/>
    <w:rsid w:val="005D6828"/>
    <w:rsid w:val="005D6B04"/>
    <w:rsid w:val="005D76D7"/>
    <w:rsid w:val="005D7C51"/>
    <w:rsid w:val="005E0279"/>
    <w:rsid w:val="005E05FD"/>
    <w:rsid w:val="005E0BF3"/>
    <w:rsid w:val="005E28BC"/>
    <w:rsid w:val="005E3858"/>
    <w:rsid w:val="005E449C"/>
    <w:rsid w:val="005E46B9"/>
    <w:rsid w:val="005E46FD"/>
    <w:rsid w:val="005E4B3C"/>
    <w:rsid w:val="005E4BEF"/>
    <w:rsid w:val="005E562A"/>
    <w:rsid w:val="005E5FDF"/>
    <w:rsid w:val="005E677C"/>
    <w:rsid w:val="005E6A1A"/>
    <w:rsid w:val="005E6FDA"/>
    <w:rsid w:val="005E7039"/>
    <w:rsid w:val="005E70AF"/>
    <w:rsid w:val="005E77CD"/>
    <w:rsid w:val="005E793F"/>
    <w:rsid w:val="005E7A4A"/>
    <w:rsid w:val="005F08C9"/>
    <w:rsid w:val="005F0B63"/>
    <w:rsid w:val="005F209C"/>
    <w:rsid w:val="005F23C8"/>
    <w:rsid w:val="005F302E"/>
    <w:rsid w:val="005F3143"/>
    <w:rsid w:val="005F33AF"/>
    <w:rsid w:val="005F3633"/>
    <w:rsid w:val="005F3781"/>
    <w:rsid w:val="005F59D9"/>
    <w:rsid w:val="005F658F"/>
    <w:rsid w:val="005F7144"/>
    <w:rsid w:val="005F76E9"/>
    <w:rsid w:val="00600BF5"/>
    <w:rsid w:val="006016F8"/>
    <w:rsid w:val="00601ABA"/>
    <w:rsid w:val="00601AFC"/>
    <w:rsid w:val="00601CC9"/>
    <w:rsid w:val="00603FD0"/>
    <w:rsid w:val="006043A8"/>
    <w:rsid w:val="00605104"/>
    <w:rsid w:val="006058D3"/>
    <w:rsid w:val="00605B58"/>
    <w:rsid w:val="00605D92"/>
    <w:rsid w:val="00610B52"/>
    <w:rsid w:val="00611718"/>
    <w:rsid w:val="00611B09"/>
    <w:rsid w:val="00612490"/>
    <w:rsid w:val="00612D1B"/>
    <w:rsid w:val="00613159"/>
    <w:rsid w:val="00613572"/>
    <w:rsid w:val="00613739"/>
    <w:rsid w:val="006139D1"/>
    <w:rsid w:val="00613C80"/>
    <w:rsid w:val="00613CCC"/>
    <w:rsid w:val="006144B9"/>
    <w:rsid w:val="00614B44"/>
    <w:rsid w:val="00615AB5"/>
    <w:rsid w:val="00615BE6"/>
    <w:rsid w:val="00615D97"/>
    <w:rsid w:val="00616303"/>
    <w:rsid w:val="00616B03"/>
    <w:rsid w:val="00617E84"/>
    <w:rsid w:val="006216B3"/>
    <w:rsid w:val="00621EDE"/>
    <w:rsid w:val="006224D6"/>
    <w:rsid w:val="0062258D"/>
    <w:rsid w:val="006227CA"/>
    <w:rsid w:val="00622AD4"/>
    <w:rsid w:val="00622C9E"/>
    <w:rsid w:val="0062369F"/>
    <w:rsid w:val="006238AD"/>
    <w:rsid w:val="00623FAF"/>
    <w:rsid w:val="0062445A"/>
    <w:rsid w:val="00624F1F"/>
    <w:rsid w:val="00624FCE"/>
    <w:rsid w:val="00625C8A"/>
    <w:rsid w:val="00626409"/>
    <w:rsid w:val="00626CEC"/>
    <w:rsid w:val="006278F1"/>
    <w:rsid w:val="006309D0"/>
    <w:rsid w:val="00632F1F"/>
    <w:rsid w:val="006331C7"/>
    <w:rsid w:val="00635AB9"/>
    <w:rsid w:val="00635FFA"/>
    <w:rsid w:val="00636728"/>
    <w:rsid w:val="006369BB"/>
    <w:rsid w:val="00640010"/>
    <w:rsid w:val="006403AF"/>
    <w:rsid w:val="0064130B"/>
    <w:rsid w:val="0064146B"/>
    <w:rsid w:val="00642055"/>
    <w:rsid w:val="0064352D"/>
    <w:rsid w:val="00644542"/>
    <w:rsid w:val="00644664"/>
    <w:rsid w:val="00644B01"/>
    <w:rsid w:val="00646281"/>
    <w:rsid w:val="006462C1"/>
    <w:rsid w:val="006462F4"/>
    <w:rsid w:val="0064687A"/>
    <w:rsid w:val="00646F8B"/>
    <w:rsid w:val="00647D94"/>
    <w:rsid w:val="00651D13"/>
    <w:rsid w:val="00651EE2"/>
    <w:rsid w:val="0065267B"/>
    <w:rsid w:val="006532F1"/>
    <w:rsid w:val="0065339E"/>
    <w:rsid w:val="0065366C"/>
    <w:rsid w:val="006539B5"/>
    <w:rsid w:val="00654155"/>
    <w:rsid w:val="00654A35"/>
    <w:rsid w:val="00657C23"/>
    <w:rsid w:val="0066020A"/>
    <w:rsid w:val="00660584"/>
    <w:rsid w:val="00661DEE"/>
    <w:rsid w:val="00662227"/>
    <w:rsid w:val="0066251F"/>
    <w:rsid w:val="00662792"/>
    <w:rsid w:val="00665688"/>
    <w:rsid w:val="00666995"/>
    <w:rsid w:val="0066757F"/>
    <w:rsid w:val="0066788D"/>
    <w:rsid w:val="00667E05"/>
    <w:rsid w:val="006701F5"/>
    <w:rsid w:val="006705D5"/>
    <w:rsid w:val="00670D34"/>
    <w:rsid w:val="0067186C"/>
    <w:rsid w:val="00671D64"/>
    <w:rsid w:val="00671DA5"/>
    <w:rsid w:val="00671E80"/>
    <w:rsid w:val="006722A3"/>
    <w:rsid w:val="006724E3"/>
    <w:rsid w:val="00672D14"/>
    <w:rsid w:val="00673CFE"/>
    <w:rsid w:val="00674CCA"/>
    <w:rsid w:val="0067533F"/>
    <w:rsid w:val="00676114"/>
    <w:rsid w:val="006761DF"/>
    <w:rsid w:val="00676957"/>
    <w:rsid w:val="00676A96"/>
    <w:rsid w:val="00676C41"/>
    <w:rsid w:val="00676C7E"/>
    <w:rsid w:val="00677D95"/>
    <w:rsid w:val="006808FE"/>
    <w:rsid w:val="006810AB"/>
    <w:rsid w:val="00681933"/>
    <w:rsid w:val="00681AEA"/>
    <w:rsid w:val="0068264E"/>
    <w:rsid w:val="00682F7D"/>
    <w:rsid w:val="00683003"/>
    <w:rsid w:val="006833A7"/>
    <w:rsid w:val="006839CA"/>
    <w:rsid w:val="00684304"/>
    <w:rsid w:val="00685C41"/>
    <w:rsid w:val="00686C63"/>
    <w:rsid w:val="00687A0F"/>
    <w:rsid w:val="00690168"/>
    <w:rsid w:val="00690A7A"/>
    <w:rsid w:val="00690B18"/>
    <w:rsid w:val="00691090"/>
    <w:rsid w:val="00691976"/>
    <w:rsid w:val="00692A94"/>
    <w:rsid w:val="00692CBA"/>
    <w:rsid w:val="00692F15"/>
    <w:rsid w:val="006934FB"/>
    <w:rsid w:val="00693C32"/>
    <w:rsid w:val="006944DE"/>
    <w:rsid w:val="00694FA3"/>
    <w:rsid w:val="006951B5"/>
    <w:rsid w:val="00695727"/>
    <w:rsid w:val="00696865"/>
    <w:rsid w:val="0069689F"/>
    <w:rsid w:val="0069690B"/>
    <w:rsid w:val="00696998"/>
    <w:rsid w:val="00696CCE"/>
    <w:rsid w:val="006974E6"/>
    <w:rsid w:val="006A299E"/>
    <w:rsid w:val="006A2C65"/>
    <w:rsid w:val="006A3721"/>
    <w:rsid w:val="006A3DDC"/>
    <w:rsid w:val="006A4278"/>
    <w:rsid w:val="006A4B39"/>
    <w:rsid w:val="006A4EA0"/>
    <w:rsid w:val="006A6087"/>
    <w:rsid w:val="006A6DF0"/>
    <w:rsid w:val="006A770B"/>
    <w:rsid w:val="006A7CB5"/>
    <w:rsid w:val="006B02B8"/>
    <w:rsid w:val="006B043A"/>
    <w:rsid w:val="006B0827"/>
    <w:rsid w:val="006B134E"/>
    <w:rsid w:val="006B3143"/>
    <w:rsid w:val="006B33EF"/>
    <w:rsid w:val="006B3A95"/>
    <w:rsid w:val="006B3EED"/>
    <w:rsid w:val="006B4823"/>
    <w:rsid w:val="006B48E8"/>
    <w:rsid w:val="006B4C41"/>
    <w:rsid w:val="006B53AE"/>
    <w:rsid w:val="006B5909"/>
    <w:rsid w:val="006B606B"/>
    <w:rsid w:val="006B66A6"/>
    <w:rsid w:val="006B66CE"/>
    <w:rsid w:val="006C0146"/>
    <w:rsid w:val="006C02F9"/>
    <w:rsid w:val="006C042F"/>
    <w:rsid w:val="006C0959"/>
    <w:rsid w:val="006C0A54"/>
    <w:rsid w:val="006C1208"/>
    <w:rsid w:val="006C2781"/>
    <w:rsid w:val="006C3572"/>
    <w:rsid w:val="006C383E"/>
    <w:rsid w:val="006C3A55"/>
    <w:rsid w:val="006C6C32"/>
    <w:rsid w:val="006C6C91"/>
    <w:rsid w:val="006C6F68"/>
    <w:rsid w:val="006C70F0"/>
    <w:rsid w:val="006C7993"/>
    <w:rsid w:val="006D06BA"/>
    <w:rsid w:val="006D0D4A"/>
    <w:rsid w:val="006D0D98"/>
    <w:rsid w:val="006D1207"/>
    <w:rsid w:val="006D1A70"/>
    <w:rsid w:val="006D26E8"/>
    <w:rsid w:val="006D2EFC"/>
    <w:rsid w:val="006D3213"/>
    <w:rsid w:val="006D3AE5"/>
    <w:rsid w:val="006D472F"/>
    <w:rsid w:val="006D5004"/>
    <w:rsid w:val="006D5301"/>
    <w:rsid w:val="006D536A"/>
    <w:rsid w:val="006D5480"/>
    <w:rsid w:val="006D5689"/>
    <w:rsid w:val="006D5914"/>
    <w:rsid w:val="006D5FAE"/>
    <w:rsid w:val="006D6005"/>
    <w:rsid w:val="006D6044"/>
    <w:rsid w:val="006D6502"/>
    <w:rsid w:val="006D6B03"/>
    <w:rsid w:val="006D7212"/>
    <w:rsid w:val="006D7DDC"/>
    <w:rsid w:val="006E1063"/>
    <w:rsid w:val="006E1810"/>
    <w:rsid w:val="006E2754"/>
    <w:rsid w:val="006E2757"/>
    <w:rsid w:val="006E3C16"/>
    <w:rsid w:val="006E479F"/>
    <w:rsid w:val="006E4A64"/>
    <w:rsid w:val="006E4B6F"/>
    <w:rsid w:val="006E4C51"/>
    <w:rsid w:val="006E4CC6"/>
    <w:rsid w:val="006E56B2"/>
    <w:rsid w:val="006E5A15"/>
    <w:rsid w:val="006E64AD"/>
    <w:rsid w:val="006E6C14"/>
    <w:rsid w:val="006E6E00"/>
    <w:rsid w:val="006E725E"/>
    <w:rsid w:val="006F0412"/>
    <w:rsid w:val="006F0544"/>
    <w:rsid w:val="006F0879"/>
    <w:rsid w:val="006F2BEF"/>
    <w:rsid w:val="006F2E66"/>
    <w:rsid w:val="006F383F"/>
    <w:rsid w:val="006F3D51"/>
    <w:rsid w:val="006F4568"/>
    <w:rsid w:val="006F4C4E"/>
    <w:rsid w:val="006F4C5E"/>
    <w:rsid w:val="006F4D8E"/>
    <w:rsid w:val="006F542B"/>
    <w:rsid w:val="006F5650"/>
    <w:rsid w:val="006F5DD0"/>
    <w:rsid w:val="006F608F"/>
    <w:rsid w:val="006F66BD"/>
    <w:rsid w:val="006F67FA"/>
    <w:rsid w:val="006F7205"/>
    <w:rsid w:val="0070027C"/>
    <w:rsid w:val="007009DC"/>
    <w:rsid w:val="007028A1"/>
    <w:rsid w:val="007028EB"/>
    <w:rsid w:val="00703D54"/>
    <w:rsid w:val="00703FD9"/>
    <w:rsid w:val="007044CF"/>
    <w:rsid w:val="00704663"/>
    <w:rsid w:val="00704A53"/>
    <w:rsid w:val="00705862"/>
    <w:rsid w:val="00705F89"/>
    <w:rsid w:val="007062F5"/>
    <w:rsid w:val="007067AB"/>
    <w:rsid w:val="00706881"/>
    <w:rsid w:val="00706C08"/>
    <w:rsid w:val="007077AE"/>
    <w:rsid w:val="00711F58"/>
    <w:rsid w:val="007127AB"/>
    <w:rsid w:val="00712826"/>
    <w:rsid w:val="00712936"/>
    <w:rsid w:val="00713CD2"/>
    <w:rsid w:val="00713FD9"/>
    <w:rsid w:val="00714EF6"/>
    <w:rsid w:val="007150F0"/>
    <w:rsid w:val="0071544D"/>
    <w:rsid w:val="007165E0"/>
    <w:rsid w:val="00716C14"/>
    <w:rsid w:val="00716ED4"/>
    <w:rsid w:val="00717D60"/>
    <w:rsid w:val="00717D99"/>
    <w:rsid w:val="007201AD"/>
    <w:rsid w:val="007209F3"/>
    <w:rsid w:val="00720DF2"/>
    <w:rsid w:val="00720EC7"/>
    <w:rsid w:val="007211B9"/>
    <w:rsid w:val="00721A8F"/>
    <w:rsid w:val="007222EF"/>
    <w:rsid w:val="007225BA"/>
    <w:rsid w:val="00722AC2"/>
    <w:rsid w:val="00722D02"/>
    <w:rsid w:val="00722F8D"/>
    <w:rsid w:val="00723554"/>
    <w:rsid w:val="00723618"/>
    <w:rsid w:val="007259A2"/>
    <w:rsid w:val="00725A0B"/>
    <w:rsid w:val="00725EC2"/>
    <w:rsid w:val="007266D9"/>
    <w:rsid w:val="00726AC2"/>
    <w:rsid w:val="00726CD5"/>
    <w:rsid w:val="00727E51"/>
    <w:rsid w:val="0073009D"/>
    <w:rsid w:val="00730125"/>
    <w:rsid w:val="00730B98"/>
    <w:rsid w:val="00731985"/>
    <w:rsid w:val="007329D5"/>
    <w:rsid w:val="00732BF3"/>
    <w:rsid w:val="00734562"/>
    <w:rsid w:val="00734DB5"/>
    <w:rsid w:val="0073569B"/>
    <w:rsid w:val="00735A00"/>
    <w:rsid w:val="007362CE"/>
    <w:rsid w:val="00736B9B"/>
    <w:rsid w:val="007375A8"/>
    <w:rsid w:val="00737642"/>
    <w:rsid w:val="00737A86"/>
    <w:rsid w:val="007403DF"/>
    <w:rsid w:val="007409A7"/>
    <w:rsid w:val="00740AA1"/>
    <w:rsid w:val="00740BF4"/>
    <w:rsid w:val="00740DC9"/>
    <w:rsid w:val="007427A3"/>
    <w:rsid w:val="00743E65"/>
    <w:rsid w:val="007445FE"/>
    <w:rsid w:val="00744993"/>
    <w:rsid w:val="00744B0D"/>
    <w:rsid w:val="00744FCE"/>
    <w:rsid w:val="00747164"/>
    <w:rsid w:val="00747B8F"/>
    <w:rsid w:val="00750366"/>
    <w:rsid w:val="007506F6"/>
    <w:rsid w:val="007513D3"/>
    <w:rsid w:val="0075161B"/>
    <w:rsid w:val="007516E8"/>
    <w:rsid w:val="007518AE"/>
    <w:rsid w:val="00754C4F"/>
    <w:rsid w:val="0075550E"/>
    <w:rsid w:val="00756755"/>
    <w:rsid w:val="007570DC"/>
    <w:rsid w:val="00757168"/>
    <w:rsid w:val="007573CC"/>
    <w:rsid w:val="0076013E"/>
    <w:rsid w:val="0076034A"/>
    <w:rsid w:val="00761358"/>
    <w:rsid w:val="00762063"/>
    <w:rsid w:val="00762143"/>
    <w:rsid w:val="00762431"/>
    <w:rsid w:val="007629B4"/>
    <w:rsid w:val="00762A9C"/>
    <w:rsid w:val="00763E75"/>
    <w:rsid w:val="00764BE1"/>
    <w:rsid w:val="007655C0"/>
    <w:rsid w:val="007656E4"/>
    <w:rsid w:val="0076630D"/>
    <w:rsid w:val="00766998"/>
    <w:rsid w:val="0076702C"/>
    <w:rsid w:val="00767445"/>
    <w:rsid w:val="00767C2D"/>
    <w:rsid w:val="0077022F"/>
    <w:rsid w:val="0077042B"/>
    <w:rsid w:val="00771241"/>
    <w:rsid w:val="007712FD"/>
    <w:rsid w:val="00771785"/>
    <w:rsid w:val="00772EBE"/>
    <w:rsid w:val="00772F47"/>
    <w:rsid w:val="00773BC3"/>
    <w:rsid w:val="00773C34"/>
    <w:rsid w:val="00774858"/>
    <w:rsid w:val="007751E1"/>
    <w:rsid w:val="00775307"/>
    <w:rsid w:val="0077598A"/>
    <w:rsid w:val="0077615E"/>
    <w:rsid w:val="00776D9A"/>
    <w:rsid w:val="00777701"/>
    <w:rsid w:val="007805CD"/>
    <w:rsid w:val="007809B4"/>
    <w:rsid w:val="0078168B"/>
    <w:rsid w:val="00781725"/>
    <w:rsid w:val="00781BEC"/>
    <w:rsid w:val="00782977"/>
    <w:rsid w:val="00782A5A"/>
    <w:rsid w:val="007830C4"/>
    <w:rsid w:val="00783843"/>
    <w:rsid w:val="007838A4"/>
    <w:rsid w:val="00783A05"/>
    <w:rsid w:val="00783BC9"/>
    <w:rsid w:val="007842C4"/>
    <w:rsid w:val="0078436F"/>
    <w:rsid w:val="00784D94"/>
    <w:rsid w:val="00784E1D"/>
    <w:rsid w:val="00785046"/>
    <w:rsid w:val="007851C9"/>
    <w:rsid w:val="007858BB"/>
    <w:rsid w:val="00785BEA"/>
    <w:rsid w:val="00785C73"/>
    <w:rsid w:val="00785E5B"/>
    <w:rsid w:val="007867AF"/>
    <w:rsid w:val="00786811"/>
    <w:rsid w:val="00787B9E"/>
    <w:rsid w:val="00787BA1"/>
    <w:rsid w:val="00787BD4"/>
    <w:rsid w:val="0079184E"/>
    <w:rsid w:val="00791986"/>
    <w:rsid w:val="00791C57"/>
    <w:rsid w:val="00791E6F"/>
    <w:rsid w:val="00792218"/>
    <w:rsid w:val="00792270"/>
    <w:rsid w:val="00792449"/>
    <w:rsid w:val="0079316E"/>
    <w:rsid w:val="007931CA"/>
    <w:rsid w:val="00793959"/>
    <w:rsid w:val="00793ADF"/>
    <w:rsid w:val="00793BE1"/>
    <w:rsid w:val="00793C7A"/>
    <w:rsid w:val="007955E4"/>
    <w:rsid w:val="0079587A"/>
    <w:rsid w:val="00795923"/>
    <w:rsid w:val="00795D87"/>
    <w:rsid w:val="0079605A"/>
    <w:rsid w:val="007965CE"/>
    <w:rsid w:val="007968EB"/>
    <w:rsid w:val="0079694A"/>
    <w:rsid w:val="00797B49"/>
    <w:rsid w:val="00797F83"/>
    <w:rsid w:val="007A0151"/>
    <w:rsid w:val="007A0C1E"/>
    <w:rsid w:val="007A0EB9"/>
    <w:rsid w:val="007A0EBA"/>
    <w:rsid w:val="007A0FDF"/>
    <w:rsid w:val="007A1695"/>
    <w:rsid w:val="007A17F3"/>
    <w:rsid w:val="007A2FDA"/>
    <w:rsid w:val="007A31EE"/>
    <w:rsid w:val="007A3633"/>
    <w:rsid w:val="007A3B01"/>
    <w:rsid w:val="007A3E80"/>
    <w:rsid w:val="007A42A5"/>
    <w:rsid w:val="007A433A"/>
    <w:rsid w:val="007A43AE"/>
    <w:rsid w:val="007A571E"/>
    <w:rsid w:val="007A611A"/>
    <w:rsid w:val="007A6135"/>
    <w:rsid w:val="007A70F7"/>
    <w:rsid w:val="007A7392"/>
    <w:rsid w:val="007A780E"/>
    <w:rsid w:val="007A7A09"/>
    <w:rsid w:val="007B085A"/>
    <w:rsid w:val="007B0ABF"/>
    <w:rsid w:val="007B1D42"/>
    <w:rsid w:val="007B1E98"/>
    <w:rsid w:val="007B1F16"/>
    <w:rsid w:val="007B2021"/>
    <w:rsid w:val="007B20FB"/>
    <w:rsid w:val="007B2ECC"/>
    <w:rsid w:val="007B3378"/>
    <w:rsid w:val="007B3889"/>
    <w:rsid w:val="007B39A6"/>
    <w:rsid w:val="007B3DC7"/>
    <w:rsid w:val="007B57E7"/>
    <w:rsid w:val="007B5BD7"/>
    <w:rsid w:val="007B5FD9"/>
    <w:rsid w:val="007B607D"/>
    <w:rsid w:val="007B63AA"/>
    <w:rsid w:val="007B66CB"/>
    <w:rsid w:val="007B6816"/>
    <w:rsid w:val="007B6F8B"/>
    <w:rsid w:val="007B7ED9"/>
    <w:rsid w:val="007C0266"/>
    <w:rsid w:val="007C0C48"/>
    <w:rsid w:val="007C0D39"/>
    <w:rsid w:val="007C107C"/>
    <w:rsid w:val="007C1086"/>
    <w:rsid w:val="007C2972"/>
    <w:rsid w:val="007C2C87"/>
    <w:rsid w:val="007C34AB"/>
    <w:rsid w:val="007C4A64"/>
    <w:rsid w:val="007C4D16"/>
    <w:rsid w:val="007C5E11"/>
    <w:rsid w:val="007C6B22"/>
    <w:rsid w:val="007C71BB"/>
    <w:rsid w:val="007C75CA"/>
    <w:rsid w:val="007D1079"/>
    <w:rsid w:val="007D13D5"/>
    <w:rsid w:val="007D154A"/>
    <w:rsid w:val="007D2B45"/>
    <w:rsid w:val="007D2BB2"/>
    <w:rsid w:val="007D2D5B"/>
    <w:rsid w:val="007D2FDF"/>
    <w:rsid w:val="007D3063"/>
    <w:rsid w:val="007D3431"/>
    <w:rsid w:val="007D3C8C"/>
    <w:rsid w:val="007D3FCD"/>
    <w:rsid w:val="007D4832"/>
    <w:rsid w:val="007D4A0E"/>
    <w:rsid w:val="007D572B"/>
    <w:rsid w:val="007D7167"/>
    <w:rsid w:val="007E00BC"/>
    <w:rsid w:val="007E13E5"/>
    <w:rsid w:val="007E199F"/>
    <w:rsid w:val="007E21DF"/>
    <w:rsid w:val="007E2A04"/>
    <w:rsid w:val="007E362B"/>
    <w:rsid w:val="007E3727"/>
    <w:rsid w:val="007E49AA"/>
    <w:rsid w:val="007E4ED2"/>
    <w:rsid w:val="007E5287"/>
    <w:rsid w:val="007E559A"/>
    <w:rsid w:val="007E5DA9"/>
    <w:rsid w:val="007E605A"/>
    <w:rsid w:val="007E69CC"/>
    <w:rsid w:val="007E6FB0"/>
    <w:rsid w:val="007E71E0"/>
    <w:rsid w:val="007F0A40"/>
    <w:rsid w:val="007F0D82"/>
    <w:rsid w:val="007F0DCB"/>
    <w:rsid w:val="007F1E68"/>
    <w:rsid w:val="007F20F1"/>
    <w:rsid w:val="007F2AC2"/>
    <w:rsid w:val="007F2FD6"/>
    <w:rsid w:val="007F373F"/>
    <w:rsid w:val="007F4600"/>
    <w:rsid w:val="007F5299"/>
    <w:rsid w:val="007F536A"/>
    <w:rsid w:val="007F53F7"/>
    <w:rsid w:val="007F5DAF"/>
    <w:rsid w:val="007F67AE"/>
    <w:rsid w:val="007F6D93"/>
    <w:rsid w:val="007F70CC"/>
    <w:rsid w:val="007F76F3"/>
    <w:rsid w:val="007F79FA"/>
    <w:rsid w:val="007F7AE1"/>
    <w:rsid w:val="0080026A"/>
    <w:rsid w:val="00800E2F"/>
    <w:rsid w:val="00801464"/>
    <w:rsid w:val="00802E9A"/>
    <w:rsid w:val="00803142"/>
    <w:rsid w:val="00804551"/>
    <w:rsid w:val="00805B03"/>
    <w:rsid w:val="00805B9E"/>
    <w:rsid w:val="00807236"/>
    <w:rsid w:val="00807E74"/>
    <w:rsid w:val="008103FE"/>
    <w:rsid w:val="00810D17"/>
    <w:rsid w:val="00810FCE"/>
    <w:rsid w:val="008111C8"/>
    <w:rsid w:val="00811981"/>
    <w:rsid w:val="0081245E"/>
    <w:rsid w:val="00812BB2"/>
    <w:rsid w:val="00812CCD"/>
    <w:rsid w:val="00813D73"/>
    <w:rsid w:val="008145A1"/>
    <w:rsid w:val="00814809"/>
    <w:rsid w:val="008159CF"/>
    <w:rsid w:val="00815ECA"/>
    <w:rsid w:val="00815FC9"/>
    <w:rsid w:val="00816EDA"/>
    <w:rsid w:val="0081766D"/>
    <w:rsid w:val="008218D6"/>
    <w:rsid w:val="00821AE8"/>
    <w:rsid w:val="008224A6"/>
    <w:rsid w:val="00822C6A"/>
    <w:rsid w:val="0082451A"/>
    <w:rsid w:val="008252D8"/>
    <w:rsid w:val="00825910"/>
    <w:rsid w:val="008266B0"/>
    <w:rsid w:val="00826E9F"/>
    <w:rsid w:val="008273A1"/>
    <w:rsid w:val="008274BB"/>
    <w:rsid w:val="008300CB"/>
    <w:rsid w:val="00830426"/>
    <w:rsid w:val="00830B16"/>
    <w:rsid w:val="00830CDB"/>
    <w:rsid w:val="008318AB"/>
    <w:rsid w:val="00831D02"/>
    <w:rsid w:val="00832869"/>
    <w:rsid w:val="00832C70"/>
    <w:rsid w:val="008334BF"/>
    <w:rsid w:val="008338B2"/>
    <w:rsid w:val="00833B95"/>
    <w:rsid w:val="00834754"/>
    <w:rsid w:val="00834A3B"/>
    <w:rsid w:val="00834BB7"/>
    <w:rsid w:val="00836CEE"/>
    <w:rsid w:val="00837072"/>
    <w:rsid w:val="0083744C"/>
    <w:rsid w:val="00840FB0"/>
    <w:rsid w:val="008414E6"/>
    <w:rsid w:val="00841F76"/>
    <w:rsid w:val="00842C2E"/>
    <w:rsid w:val="00844157"/>
    <w:rsid w:val="0084420F"/>
    <w:rsid w:val="008449F4"/>
    <w:rsid w:val="00844B8F"/>
    <w:rsid w:val="0084515B"/>
    <w:rsid w:val="00847907"/>
    <w:rsid w:val="008512DA"/>
    <w:rsid w:val="008521F2"/>
    <w:rsid w:val="00852207"/>
    <w:rsid w:val="00852B28"/>
    <w:rsid w:val="00852CDD"/>
    <w:rsid w:val="0085303D"/>
    <w:rsid w:val="00853066"/>
    <w:rsid w:val="0085319E"/>
    <w:rsid w:val="00853294"/>
    <w:rsid w:val="008537DD"/>
    <w:rsid w:val="00853AE3"/>
    <w:rsid w:val="00854486"/>
    <w:rsid w:val="00854794"/>
    <w:rsid w:val="00854869"/>
    <w:rsid w:val="008552AA"/>
    <w:rsid w:val="00856FBB"/>
    <w:rsid w:val="008574EA"/>
    <w:rsid w:val="00857668"/>
    <w:rsid w:val="0085794D"/>
    <w:rsid w:val="00857B2D"/>
    <w:rsid w:val="00860029"/>
    <w:rsid w:val="00860168"/>
    <w:rsid w:val="0086092F"/>
    <w:rsid w:val="00860A51"/>
    <w:rsid w:val="0086196F"/>
    <w:rsid w:val="00861BEF"/>
    <w:rsid w:val="00861C25"/>
    <w:rsid w:val="008621D3"/>
    <w:rsid w:val="00862AD6"/>
    <w:rsid w:val="0086377B"/>
    <w:rsid w:val="0086381F"/>
    <w:rsid w:val="00864A58"/>
    <w:rsid w:val="00864C50"/>
    <w:rsid w:val="008659BD"/>
    <w:rsid w:val="00865BCA"/>
    <w:rsid w:val="00866FBC"/>
    <w:rsid w:val="008673E5"/>
    <w:rsid w:val="0086746B"/>
    <w:rsid w:val="0086771E"/>
    <w:rsid w:val="0086777F"/>
    <w:rsid w:val="008711F9"/>
    <w:rsid w:val="008714B3"/>
    <w:rsid w:val="0087190B"/>
    <w:rsid w:val="00872977"/>
    <w:rsid w:val="00872C22"/>
    <w:rsid w:val="008735AA"/>
    <w:rsid w:val="008735C7"/>
    <w:rsid w:val="008736CA"/>
    <w:rsid w:val="00873ACF"/>
    <w:rsid w:val="00873EFD"/>
    <w:rsid w:val="008754B1"/>
    <w:rsid w:val="0087623E"/>
    <w:rsid w:val="00876CD9"/>
    <w:rsid w:val="008773CB"/>
    <w:rsid w:val="00880AA1"/>
    <w:rsid w:val="008811A8"/>
    <w:rsid w:val="0088211C"/>
    <w:rsid w:val="0088283A"/>
    <w:rsid w:val="00882DC5"/>
    <w:rsid w:val="00882EF0"/>
    <w:rsid w:val="00883EB3"/>
    <w:rsid w:val="00884656"/>
    <w:rsid w:val="0088527D"/>
    <w:rsid w:val="0088596E"/>
    <w:rsid w:val="00886D68"/>
    <w:rsid w:val="008872E1"/>
    <w:rsid w:val="008879DA"/>
    <w:rsid w:val="0089023F"/>
    <w:rsid w:val="008907FD"/>
    <w:rsid w:val="00890F18"/>
    <w:rsid w:val="008913FE"/>
    <w:rsid w:val="008919DB"/>
    <w:rsid w:val="00892063"/>
    <w:rsid w:val="00893BA8"/>
    <w:rsid w:val="00893F00"/>
    <w:rsid w:val="008941FF"/>
    <w:rsid w:val="008943EF"/>
    <w:rsid w:val="00894F1D"/>
    <w:rsid w:val="008955D9"/>
    <w:rsid w:val="00897053"/>
    <w:rsid w:val="008A030C"/>
    <w:rsid w:val="008A08EC"/>
    <w:rsid w:val="008A0FD2"/>
    <w:rsid w:val="008A1C78"/>
    <w:rsid w:val="008A44BB"/>
    <w:rsid w:val="008A44CC"/>
    <w:rsid w:val="008A469B"/>
    <w:rsid w:val="008A46F5"/>
    <w:rsid w:val="008A4928"/>
    <w:rsid w:val="008A4A5E"/>
    <w:rsid w:val="008A4F48"/>
    <w:rsid w:val="008A59D2"/>
    <w:rsid w:val="008A59E9"/>
    <w:rsid w:val="008A6627"/>
    <w:rsid w:val="008A7906"/>
    <w:rsid w:val="008B081B"/>
    <w:rsid w:val="008B0C07"/>
    <w:rsid w:val="008B15E3"/>
    <w:rsid w:val="008B162F"/>
    <w:rsid w:val="008B1903"/>
    <w:rsid w:val="008B1D4F"/>
    <w:rsid w:val="008B1FF0"/>
    <w:rsid w:val="008B216C"/>
    <w:rsid w:val="008B2B4B"/>
    <w:rsid w:val="008B2EF7"/>
    <w:rsid w:val="008B483E"/>
    <w:rsid w:val="008B5F00"/>
    <w:rsid w:val="008B6028"/>
    <w:rsid w:val="008B60E9"/>
    <w:rsid w:val="008B63BC"/>
    <w:rsid w:val="008B69FA"/>
    <w:rsid w:val="008C09B2"/>
    <w:rsid w:val="008C0F1C"/>
    <w:rsid w:val="008C0FAE"/>
    <w:rsid w:val="008C1FF7"/>
    <w:rsid w:val="008C32D5"/>
    <w:rsid w:val="008C362C"/>
    <w:rsid w:val="008C3743"/>
    <w:rsid w:val="008C38D2"/>
    <w:rsid w:val="008C4329"/>
    <w:rsid w:val="008C4952"/>
    <w:rsid w:val="008C5B59"/>
    <w:rsid w:val="008C6C7C"/>
    <w:rsid w:val="008C7A5F"/>
    <w:rsid w:val="008C7F07"/>
    <w:rsid w:val="008D0486"/>
    <w:rsid w:val="008D092C"/>
    <w:rsid w:val="008D0D6B"/>
    <w:rsid w:val="008D170E"/>
    <w:rsid w:val="008D1B17"/>
    <w:rsid w:val="008D1DB6"/>
    <w:rsid w:val="008D25D9"/>
    <w:rsid w:val="008D2D20"/>
    <w:rsid w:val="008D3151"/>
    <w:rsid w:val="008D6B3F"/>
    <w:rsid w:val="008D792B"/>
    <w:rsid w:val="008E0416"/>
    <w:rsid w:val="008E0EB6"/>
    <w:rsid w:val="008E12F8"/>
    <w:rsid w:val="008E15B2"/>
    <w:rsid w:val="008E2C98"/>
    <w:rsid w:val="008E2DFA"/>
    <w:rsid w:val="008E39F3"/>
    <w:rsid w:val="008E3D19"/>
    <w:rsid w:val="008E44AF"/>
    <w:rsid w:val="008E47FF"/>
    <w:rsid w:val="008E4B3D"/>
    <w:rsid w:val="008E614A"/>
    <w:rsid w:val="008E6704"/>
    <w:rsid w:val="008E6D92"/>
    <w:rsid w:val="008E760A"/>
    <w:rsid w:val="008E76A6"/>
    <w:rsid w:val="008F197C"/>
    <w:rsid w:val="008F3FBA"/>
    <w:rsid w:val="008F54DE"/>
    <w:rsid w:val="008F5DB4"/>
    <w:rsid w:val="008F672C"/>
    <w:rsid w:val="008F6FE3"/>
    <w:rsid w:val="008F7903"/>
    <w:rsid w:val="008F7D6D"/>
    <w:rsid w:val="0090025D"/>
    <w:rsid w:val="00900BEF"/>
    <w:rsid w:val="00900D93"/>
    <w:rsid w:val="00900FE4"/>
    <w:rsid w:val="009014FC"/>
    <w:rsid w:val="009015B4"/>
    <w:rsid w:val="0090184C"/>
    <w:rsid w:val="00902D65"/>
    <w:rsid w:val="00903606"/>
    <w:rsid w:val="00903A63"/>
    <w:rsid w:val="00904555"/>
    <w:rsid w:val="0090490C"/>
    <w:rsid w:val="0090537A"/>
    <w:rsid w:val="009057AA"/>
    <w:rsid w:val="00905876"/>
    <w:rsid w:val="00905F66"/>
    <w:rsid w:val="009060F5"/>
    <w:rsid w:val="00906662"/>
    <w:rsid w:val="00906EE0"/>
    <w:rsid w:val="0090740B"/>
    <w:rsid w:val="00907E28"/>
    <w:rsid w:val="00907EB0"/>
    <w:rsid w:val="009106FA"/>
    <w:rsid w:val="00911D7B"/>
    <w:rsid w:val="00911EB1"/>
    <w:rsid w:val="00912B45"/>
    <w:rsid w:val="00913AB7"/>
    <w:rsid w:val="009151B8"/>
    <w:rsid w:val="0091538B"/>
    <w:rsid w:val="009173A0"/>
    <w:rsid w:val="0092049D"/>
    <w:rsid w:val="00920859"/>
    <w:rsid w:val="00922FB0"/>
    <w:rsid w:val="0092375A"/>
    <w:rsid w:val="00923A7D"/>
    <w:rsid w:val="0092495E"/>
    <w:rsid w:val="009257B3"/>
    <w:rsid w:val="00926191"/>
    <w:rsid w:val="00926B89"/>
    <w:rsid w:val="00927877"/>
    <w:rsid w:val="00927970"/>
    <w:rsid w:val="00927C1B"/>
    <w:rsid w:val="00927FF1"/>
    <w:rsid w:val="00930E05"/>
    <w:rsid w:val="009312F0"/>
    <w:rsid w:val="00931610"/>
    <w:rsid w:val="00933457"/>
    <w:rsid w:val="00934371"/>
    <w:rsid w:val="00934470"/>
    <w:rsid w:val="00934C2E"/>
    <w:rsid w:val="009352F3"/>
    <w:rsid w:val="00935344"/>
    <w:rsid w:val="0093589E"/>
    <w:rsid w:val="0093615C"/>
    <w:rsid w:val="009367F5"/>
    <w:rsid w:val="00936D93"/>
    <w:rsid w:val="0093785E"/>
    <w:rsid w:val="00937D45"/>
    <w:rsid w:val="009407F0"/>
    <w:rsid w:val="00941153"/>
    <w:rsid w:val="00942421"/>
    <w:rsid w:val="00942586"/>
    <w:rsid w:val="00942A8D"/>
    <w:rsid w:val="0094304A"/>
    <w:rsid w:val="00945C17"/>
    <w:rsid w:val="00946506"/>
    <w:rsid w:val="0094734E"/>
    <w:rsid w:val="0094787F"/>
    <w:rsid w:val="00947913"/>
    <w:rsid w:val="00947ABC"/>
    <w:rsid w:val="00947C57"/>
    <w:rsid w:val="00950198"/>
    <w:rsid w:val="0095073E"/>
    <w:rsid w:val="0095080C"/>
    <w:rsid w:val="00950A6D"/>
    <w:rsid w:val="00950B60"/>
    <w:rsid w:val="00950F75"/>
    <w:rsid w:val="00950FCA"/>
    <w:rsid w:val="009519B2"/>
    <w:rsid w:val="00951BDD"/>
    <w:rsid w:val="0095239A"/>
    <w:rsid w:val="009527AA"/>
    <w:rsid w:val="00953C09"/>
    <w:rsid w:val="00953CD8"/>
    <w:rsid w:val="0095413B"/>
    <w:rsid w:val="00954245"/>
    <w:rsid w:val="0095460C"/>
    <w:rsid w:val="00954D16"/>
    <w:rsid w:val="0095509D"/>
    <w:rsid w:val="0095559B"/>
    <w:rsid w:val="009565A8"/>
    <w:rsid w:val="0095692A"/>
    <w:rsid w:val="0095721F"/>
    <w:rsid w:val="009572DA"/>
    <w:rsid w:val="009601F9"/>
    <w:rsid w:val="0096028B"/>
    <w:rsid w:val="00961022"/>
    <w:rsid w:val="00962926"/>
    <w:rsid w:val="00962DEB"/>
    <w:rsid w:val="0096365D"/>
    <w:rsid w:val="00963AAB"/>
    <w:rsid w:val="00963B35"/>
    <w:rsid w:val="00963DF9"/>
    <w:rsid w:val="00964324"/>
    <w:rsid w:val="0096452F"/>
    <w:rsid w:val="009645FD"/>
    <w:rsid w:val="009646AF"/>
    <w:rsid w:val="00964FE8"/>
    <w:rsid w:val="009654CB"/>
    <w:rsid w:val="00965CF4"/>
    <w:rsid w:val="00965FA4"/>
    <w:rsid w:val="00966870"/>
    <w:rsid w:val="00967C97"/>
    <w:rsid w:val="009700B6"/>
    <w:rsid w:val="009701CB"/>
    <w:rsid w:val="00972044"/>
    <w:rsid w:val="009721A1"/>
    <w:rsid w:val="009722B6"/>
    <w:rsid w:val="009727E1"/>
    <w:rsid w:val="00974830"/>
    <w:rsid w:val="00975CE0"/>
    <w:rsid w:val="009761CF"/>
    <w:rsid w:val="00976391"/>
    <w:rsid w:val="00976F16"/>
    <w:rsid w:val="009772F8"/>
    <w:rsid w:val="009807B3"/>
    <w:rsid w:val="00980867"/>
    <w:rsid w:val="009814E8"/>
    <w:rsid w:val="00981581"/>
    <w:rsid w:val="00981BB9"/>
    <w:rsid w:val="00981CFB"/>
    <w:rsid w:val="00981E40"/>
    <w:rsid w:val="009821D2"/>
    <w:rsid w:val="009822BD"/>
    <w:rsid w:val="009835D9"/>
    <w:rsid w:val="009851B8"/>
    <w:rsid w:val="0098614D"/>
    <w:rsid w:val="0098652B"/>
    <w:rsid w:val="00986C0C"/>
    <w:rsid w:val="00986CFF"/>
    <w:rsid w:val="00986F60"/>
    <w:rsid w:val="009900A5"/>
    <w:rsid w:val="00990BC7"/>
    <w:rsid w:val="00991147"/>
    <w:rsid w:val="00991666"/>
    <w:rsid w:val="009929EC"/>
    <w:rsid w:val="009934B9"/>
    <w:rsid w:val="00993749"/>
    <w:rsid w:val="009946FC"/>
    <w:rsid w:val="00994A0E"/>
    <w:rsid w:val="00994AE2"/>
    <w:rsid w:val="009952E9"/>
    <w:rsid w:val="0099571B"/>
    <w:rsid w:val="00995BE2"/>
    <w:rsid w:val="00995DBE"/>
    <w:rsid w:val="00995E59"/>
    <w:rsid w:val="00996972"/>
    <w:rsid w:val="00997FCA"/>
    <w:rsid w:val="009A14F4"/>
    <w:rsid w:val="009A1939"/>
    <w:rsid w:val="009A250E"/>
    <w:rsid w:val="009A3204"/>
    <w:rsid w:val="009A36B1"/>
    <w:rsid w:val="009A3C0F"/>
    <w:rsid w:val="009A44DE"/>
    <w:rsid w:val="009A5784"/>
    <w:rsid w:val="009A67F1"/>
    <w:rsid w:val="009A71EE"/>
    <w:rsid w:val="009A75B3"/>
    <w:rsid w:val="009B19AF"/>
    <w:rsid w:val="009B28CC"/>
    <w:rsid w:val="009B2A0D"/>
    <w:rsid w:val="009B2CC1"/>
    <w:rsid w:val="009B2E3A"/>
    <w:rsid w:val="009B2F3F"/>
    <w:rsid w:val="009B3744"/>
    <w:rsid w:val="009B392A"/>
    <w:rsid w:val="009B4FF3"/>
    <w:rsid w:val="009B506E"/>
    <w:rsid w:val="009B50C1"/>
    <w:rsid w:val="009B5B6C"/>
    <w:rsid w:val="009B5D17"/>
    <w:rsid w:val="009B5E67"/>
    <w:rsid w:val="009B6804"/>
    <w:rsid w:val="009B6C15"/>
    <w:rsid w:val="009B73CA"/>
    <w:rsid w:val="009B789C"/>
    <w:rsid w:val="009C0091"/>
    <w:rsid w:val="009C021C"/>
    <w:rsid w:val="009C07F3"/>
    <w:rsid w:val="009C09D6"/>
    <w:rsid w:val="009C0B00"/>
    <w:rsid w:val="009C1246"/>
    <w:rsid w:val="009C12AB"/>
    <w:rsid w:val="009C14ED"/>
    <w:rsid w:val="009C1998"/>
    <w:rsid w:val="009C2415"/>
    <w:rsid w:val="009C2D8C"/>
    <w:rsid w:val="009C399D"/>
    <w:rsid w:val="009C3FC7"/>
    <w:rsid w:val="009C418A"/>
    <w:rsid w:val="009C4395"/>
    <w:rsid w:val="009C4BA7"/>
    <w:rsid w:val="009C5581"/>
    <w:rsid w:val="009C58E1"/>
    <w:rsid w:val="009C5C95"/>
    <w:rsid w:val="009C609B"/>
    <w:rsid w:val="009C626B"/>
    <w:rsid w:val="009C6293"/>
    <w:rsid w:val="009C6609"/>
    <w:rsid w:val="009C68C4"/>
    <w:rsid w:val="009D01C2"/>
    <w:rsid w:val="009D08AE"/>
    <w:rsid w:val="009D123E"/>
    <w:rsid w:val="009D150B"/>
    <w:rsid w:val="009D192B"/>
    <w:rsid w:val="009D193B"/>
    <w:rsid w:val="009D239B"/>
    <w:rsid w:val="009D2934"/>
    <w:rsid w:val="009D2E6B"/>
    <w:rsid w:val="009D361F"/>
    <w:rsid w:val="009D3A4F"/>
    <w:rsid w:val="009D47BB"/>
    <w:rsid w:val="009D534A"/>
    <w:rsid w:val="009D5459"/>
    <w:rsid w:val="009D63F0"/>
    <w:rsid w:val="009D673A"/>
    <w:rsid w:val="009D6EF2"/>
    <w:rsid w:val="009E017E"/>
    <w:rsid w:val="009E051A"/>
    <w:rsid w:val="009E13DC"/>
    <w:rsid w:val="009E14E6"/>
    <w:rsid w:val="009E1AD0"/>
    <w:rsid w:val="009E2056"/>
    <w:rsid w:val="009E2157"/>
    <w:rsid w:val="009E2F6A"/>
    <w:rsid w:val="009E3D4D"/>
    <w:rsid w:val="009E4567"/>
    <w:rsid w:val="009E5AD2"/>
    <w:rsid w:val="009E5D35"/>
    <w:rsid w:val="009E5E33"/>
    <w:rsid w:val="009E618F"/>
    <w:rsid w:val="009E6A78"/>
    <w:rsid w:val="009F00BC"/>
    <w:rsid w:val="009F0BD4"/>
    <w:rsid w:val="009F1B24"/>
    <w:rsid w:val="009F2C88"/>
    <w:rsid w:val="009F2CB6"/>
    <w:rsid w:val="009F2DC4"/>
    <w:rsid w:val="009F3C0C"/>
    <w:rsid w:val="009F41AB"/>
    <w:rsid w:val="009F4F45"/>
    <w:rsid w:val="009F57A4"/>
    <w:rsid w:val="009F5B1D"/>
    <w:rsid w:val="009F7131"/>
    <w:rsid w:val="009F7788"/>
    <w:rsid w:val="009F79B5"/>
    <w:rsid w:val="009F7C8A"/>
    <w:rsid w:val="00A005ED"/>
    <w:rsid w:val="00A00614"/>
    <w:rsid w:val="00A00D82"/>
    <w:rsid w:val="00A0236F"/>
    <w:rsid w:val="00A0240B"/>
    <w:rsid w:val="00A0260D"/>
    <w:rsid w:val="00A02DB4"/>
    <w:rsid w:val="00A033A4"/>
    <w:rsid w:val="00A03D0E"/>
    <w:rsid w:val="00A042EF"/>
    <w:rsid w:val="00A0477C"/>
    <w:rsid w:val="00A04E49"/>
    <w:rsid w:val="00A0509F"/>
    <w:rsid w:val="00A052EE"/>
    <w:rsid w:val="00A05A6B"/>
    <w:rsid w:val="00A0664B"/>
    <w:rsid w:val="00A07106"/>
    <w:rsid w:val="00A10BDE"/>
    <w:rsid w:val="00A118D1"/>
    <w:rsid w:val="00A11E6B"/>
    <w:rsid w:val="00A12779"/>
    <w:rsid w:val="00A12979"/>
    <w:rsid w:val="00A131A8"/>
    <w:rsid w:val="00A1403A"/>
    <w:rsid w:val="00A1416A"/>
    <w:rsid w:val="00A144FC"/>
    <w:rsid w:val="00A14505"/>
    <w:rsid w:val="00A14B4C"/>
    <w:rsid w:val="00A1569B"/>
    <w:rsid w:val="00A15FAA"/>
    <w:rsid w:val="00A16473"/>
    <w:rsid w:val="00A16964"/>
    <w:rsid w:val="00A17EAF"/>
    <w:rsid w:val="00A204B9"/>
    <w:rsid w:val="00A20CB1"/>
    <w:rsid w:val="00A210AA"/>
    <w:rsid w:val="00A21470"/>
    <w:rsid w:val="00A228E4"/>
    <w:rsid w:val="00A23168"/>
    <w:rsid w:val="00A23868"/>
    <w:rsid w:val="00A23BBA"/>
    <w:rsid w:val="00A23D52"/>
    <w:rsid w:val="00A243B2"/>
    <w:rsid w:val="00A24F28"/>
    <w:rsid w:val="00A25375"/>
    <w:rsid w:val="00A2573B"/>
    <w:rsid w:val="00A25C93"/>
    <w:rsid w:val="00A25E2C"/>
    <w:rsid w:val="00A25F3B"/>
    <w:rsid w:val="00A261E4"/>
    <w:rsid w:val="00A2676F"/>
    <w:rsid w:val="00A26DA1"/>
    <w:rsid w:val="00A27543"/>
    <w:rsid w:val="00A30505"/>
    <w:rsid w:val="00A30CFA"/>
    <w:rsid w:val="00A31541"/>
    <w:rsid w:val="00A31D3C"/>
    <w:rsid w:val="00A32335"/>
    <w:rsid w:val="00A33E24"/>
    <w:rsid w:val="00A34195"/>
    <w:rsid w:val="00A34488"/>
    <w:rsid w:val="00A34535"/>
    <w:rsid w:val="00A34FA6"/>
    <w:rsid w:val="00A35AC6"/>
    <w:rsid w:val="00A35D90"/>
    <w:rsid w:val="00A35FA2"/>
    <w:rsid w:val="00A36010"/>
    <w:rsid w:val="00A36832"/>
    <w:rsid w:val="00A36F02"/>
    <w:rsid w:val="00A400A5"/>
    <w:rsid w:val="00A405DF"/>
    <w:rsid w:val="00A40935"/>
    <w:rsid w:val="00A41E66"/>
    <w:rsid w:val="00A42794"/>
    <w:rsid w:val="00A43382"/>
    <w:rsid w:val="00A43593"/>
    <w:rsid w:val="00A43885"/>
    <w:rsid w:val="00A438D9"/>
    <w:rsid w:val="00A43EDF"/>
    <w:rsid w:val="00A441AB"/>
    <w:rsid w:val="00A446C3"/>
    <w:rsid w:val="00A44792"/>
    <w:rsid w:val="00A448A0"/>
    <w:rsid w:val="00A45638"/>
    <w:rsid w:val="00A4633B"/>
    <w:rsid w:val="00A46B5B"/>
    <w:rsid w:val="00A47346"/>
    <w:rsid w:val="00A473E4"/>
    <w:rsid w:val="00A47A11"/>
    <w:rsid w:val="00A47CC6"/>
    <w:rsid w:val="00A47F95"/>
    <w:rsid w:val="00A50C5F"/>
    <w:rsid w:val="00A51563"/>
    <w:rsid w:val="00A515B4"/>
    <w:rsid w:val="00A52A46"/>
    <w:rsid w:val="00A53003"/>
    <w:rsid w:val="00A5345E"/>
    <w:rsid w:val="00A5361A"/>
    <w:rsid w:val="00A5457D"/>
    <w:rsid w:val="00A54949"/>
    <w:rsid w:val="00A54AB1"/>
    <w:rsid w:val="00A55BFD"/>
    <w:rsid w:val="00A55DF3"/>
    <w:rsid w:val="00A55E0A"/>
    <w:rsid w:val="00A5645D"/>
    <w:rsid w:val="00A5715D"/>
    <w:rsid w:val="00A60363"/>
    <w:rsid w:val="00A60462"/>
    <w:rsid w:val="00A607E9"/>
    <w:rsid w:val="00A60C51"/>
    <w:rsid w:val="00A61063"/>
    <w:rsid w:val="00A61783"/>
    <w:rsid w:val="00A620DB"/>
    <w:rsid w:val="00A6214E"/>
    <w:rsid w:val="00A62ECF"/>
    <w:rsid w:val="00A63160"/>
    <w:rsid w:val="00A642DD"/>
    <w:rsid w:val="00A643FF"/>
    <w:rsid w:val="00A64C7B"/>
    <w:rsid w:val="00A65A7D"/>
    <w:rsid w:val="00A65CE5"/>
    <w:rsid w:val="00A66142"/>
    <w:rsid w:val="00A661B7"/>
    <w:rsid w:val="00A66AAC"/>
    <w:rsid w:val="00A66AFD"/>
    <w:rsid w:val="00A67115"/>
    <w:rsid w:val="00A67645"/>
    <w:rsid w:val="00A726EC"/>
    <w:rsid w:val="00A73742"/>
    <w:rsid w:val="00A73B63"/>
    <w:rsid w:val="00A7456F"/>
    <w:rsid w:val="00A746AE"/>
    <w:rsid w:val="00A746C3"/>
    <w:rsid w:val="00A747FC"/>
    <w:rsid w:val="00A74961"/>
    <w:rsid w:val="00A74D77"/>
    <w:rsid w:val="00A74DEE"/>
    <w:rsid w:val="00A756E3"/>
    <w:rsid w:val="00A75755"/>
    <w:rsid w:val="00A76289"/>
    <w:rsid w:val="00A767CC"/>
    <w:rsid w:val="00A76903"/>
    <w:rsid w:val="00A7757A"/>
    <w:rsid w:val="00A7791F"/>
    <w:rsid w:val="00A8109F"/>
    <w:rsid w:val="00A81587"/>
    <w:rsid w:val="00A8265C"/>
    <w:rsid w:val="00A82871"/>
    <w:rsid w:val="00A83682"/>
    <w:rsid w:val="00A836CD"/>
    <w:rsid w:val="00A8447E"/>
    <w:rsid w:val="00A84B3F"/>
    <w:rsid w:val="00A84B92"/>
    <w:rsid w:val="00A857EF"/>
    <w:rsid w:val="00A86325"/>
    <w:rsid w:val="00A86847"/>
    <w:rsid w:val="00A86B4F"/>
    <w:rsid w:val="00A904DB"/>
    <w:rsid w:val="00A90CC1"/>
    <w:rsid w:val="00A90D2B"/>
    <w:rsid w:val="00A90E0F"/>
    <w:rsid w:val="00A91062"/>
    <w:rsid w:val="00A912D2"/>
    <w:rsid w:val="00A914BB"/>
    <w:rsid w:val="00A9186F"/>
    <w:rsid w:val="00A9190D"/>
    <w:rsid w:val="00A92D85"/>
    <w:rsid w:val="00A93620"/>
    <w:rsid w:val="00A941E0"/>
    <w:rsid w:val="00A94865"/>
    <w:rsid w:val="00A94D3C"/>
    <w:rsid w:val="00A951A6"/>
    <w:rsid w:val="00A9550C"/>
    <w:rsid w:val="00A957E6"/>
    <w:rsid w:val="00A964DC"/>
    <w:rsid w:val="00A9656E"/>
    <w:rsid w:val="00A96D7B"/>
    <w:rsid w:val="00A96E57"/>
    <w:rsid w:val="00A96FE9"/>
    <w:rsid w:val="00A97110"/>
    <w:rsid w:val="00A9716D"/>
    <w:rsid w:val="00A9719F"/>
    <w:rsid w:val="00A971BA"/>
    <w:rsid w:val="00A97625"/>
    <w:rsid w:val="00A97CE6"/>
    <w:rsid w:val="00AA0075"/>
    <w:rsid w:val="00AA0654"/>
    <w:rsid w:val="00AA10AD"/>
    <w:rsid w:val="00AA11D6"/>
    <w:rsid w:val="00AA1566"/>
    <w:rsid w:val="00AA170E"/>
    <w:rsid w:val="00AA27DB"/>
    <w:rsid w:val="00AA2F3B"/>
    <w:rsid w:val="00AA3334"/>
    <w:rsid w:val="00AA41C0"/>
    <w:rsid w:val="00AA46E9"/>
    <w:rsid w:val="00AA49BE"/>
    <w:rsid w:val="00AA4EAD"/>
    <w:rsid w:val="00AA4FB1"/>
    <w:rsid w:val="00AA5539"/>
    <w:rsid w:val="00AA56BC"/>
    <w:rsid w:val="00AA5857"/>
    <w:rsid w:val="00AA5D9B"/>
    <w:rsid w:val="00AA5E5D"/>
    <w:rsid w:val="00AA6E53"/>
    <w:rsid w:val="00AA6FA2"/>
    <w:rsid w:val="00AA7CB0"/>
    <w:rsid w:val="00AB09B3"/>
    <w:rsid w:val="00AB0BDF"/>
    <w:rsid w:val="00AB0D7B"/>
    <w:rsid w:val="00AB2DB1"/>
    <w:rsid w:val="00AB3BD1"/>
    <w:rsid w:val="00AB443B"/>
    <w:rsid w:val="00AB4A09"/>
    <w:rsid w:val="00AB4AFA"/>
    <w:rsid w:val="00AB4C2C"/>
    <w:rsid w:val="00AB51CF"/>
    <w:rsid w:val="00AB58BD"/>
    <w:rsid w:val="00AB59A9"/>
    <w:rsid w:val="00AB5A6B"/>
    <w:rsid w:val="00AB5DB5"/>
    <w:rsid w:val="00AB5E22"/>
    <w:rsid w:val="00AB693D"/>
    <w:rsid w:val="00AB73F1"/>
    <w:rsid w:val="00AB765A"/>
    <w:rsid w:val="00AB7E31"/>
    <w:rsid w:val="00AC0322"/>
    <w:rsid w:val="00AC06C7"/>
    <w:rsid w:val="00AC0749"/>
    <w:rsid w:val="00AC0A18"/>
    <w:rsid w:val="00AC1B2B"/>
    <w:rsid w:val="00AC1D9E"/>
    <w:rsid w:val="00AC1F7B"/>
    <w:rsid w:val="00AC2D32"/>
    <w:rsid w:val="00AC3D02"/>
    <w:rsid w:val="00AC450A"/>
    <w:rsid w:val="00AC47C9"/>
    <w:rsid w:val="00AC4A6A"/>
    <w:rsid w:val="00AC4CDB"/>
    <w:rsid w:val="00AC4EB8"/>
    <w:rsid w:val="00AC5656"/>
    <w:rsid w:val="00AC6803"/>
    <w:rsid w:val="00AC68EF"/>
    <w:rsid w:val="00AC6E2C"/>
    <w:rsid w:val="00AC6F2B"/>
    <w:rsid w:val="00AC7489"/>
    <w:rsid w:val="00AC7973"/>
    <w:rsid w:val="00AC7FB4"/>
    <w:rsid w:val="00AD0232"/>
    <w:rsid w:val="00AD0290"/>
    <w:rsid w:val="00AD0794"/>
    <w:rsid w:val="00AD0A22"/>
    <w:rsid w:val="00AD1948"/>
    <w:rsid w:val="00AD1B96"/>
    <w:rsid w:val="00AD2D46"/>
    <w:rsid w:val="00AD442F"/>
    <w:rsid w:val="00AD4B6A"/>
    <w:rsid w:val="00AD4F9D"/>
    <w:rsid w:val="00AD5C13"/>
    <w:rsid w:val="00AD67C7"/>
    <w:rsid w:val="00AD6A5C"/>
    <w:rsid w:val="00AD7929"/>
    <w:rsid w:val="00AE0983"/>
    <w:rsid w:val="00AE09C5"/>
    <w:rsid w:val="00AE0C71"/>
    <w:rsid w:val="00AE1472"/>
    <w:rsid w:val="00AE1CA8"/>
    <w:rsid w:val="00AE2732"/>
    <w:rsid w:val="00AE2A2A"/>
    <w:rsid w:val="00AE4816"/>
    <w:rsid w:val="00AE4AA0"/>
    <w:rsid w:val="00AE51ED"/>
    <w:rsid w:val="00AE58A6"/>
    <w:rsid w:val="00AE5D44"/>
    <w:rsid w:val="00AE6912"/>
    <w:rsid w:val="00AE6A23"/>
    <w:rsid w:val="00AE6B29"/>
    <w:rsid w:val="00AE6C6F"/>
    <w:rsid w:val="00AE7A72"/>
    <w:rsid w:val="00AE7A8D"/>
    <w:rsid w:val="00AE7BDE"/>
    <w:rsid w:val="00AF0591"/>
    <w:rsid w:val="00AF0655"/>
    <w:rsid w:val="00AF09FB"/>
    <w:rsid w:val="00AF3346"/>
    <w:rsid w:val="00AF3A96"/>
    <w:rsid w:val="00AF3B3F"/>
    <w:rsid w:val="00AF3EBA"/>
    <w:rsid w:val="00AF4104"/>
    <w:rsid w:val="00AF4118"/>
    <w:rsid w:val="00AF47CA"/>
    <w:rsid w:val="00AF4A9B"/>
    <w:rsid w:val="00AF4CB8"/>
    <w:rsid w:val="00AF4EE6"/>
    <w:rsid w:val="00AF50BF"/>
    <w:rsid w:val="00AF59F1"/>
    <w:rsid w:val="00AF7393"/>
    <w:rsid w:val="00B01068"/>
    <w:rsid w:val="00B014C2"/>
    <w:rsid w:val="00B01701"/>
    <w:rsid w:val="00B01CC0"/>
    <w:rsid w:val="00B02BFC"/>
    <w:rsid w:val="00B03770"/>
    <w:rsid w:val="00B037B0"/>
    <w:rsid w:val="00B03D58"/>
    <w:rsid w:val="00B03E15"/>
    <w:rsid w:val="00B03F2F"/>
    <w:rsid w:val="00B04381"/>
    <w:rsid w:val="00B04613"/>
    <w:rsid w:val="00B04C73"/>
    <w:rsid w:val="00B059AF"/>
    <w:rsid w:val="00B06F3E"/>
    <w:rsid w:val="00B073D9"/>
    <w:rsid w:val="00B077C1"/>
    <w:rsid w:val="00B079F5"/>
    <w:rsid w:val="00B07CA5"/>
    <w:rsid w:val="00B10464"/>
    <w:rsid w:val="00B106BF"/>
    <w:rsid w:val="00B1192F"/>
    <w:rsid w:val="00B11BEC"/>
    <w:rsid w:val="00B12816"/>
    <w:rsid w:val="00B1410E"/>
    <w:rsid w:val="00B14987"/>
    <w:rsid w:val="00B15247"/>
    <w:rsid w:val="00B15CB4"/>
    <w:rsid w:val="00B15D04"/>
    <w:rsid w:val="00B17779"/>
    <w:rsid w:val="00B179F8"/>
    <w:rsid w:val="00B201CB"/>
    <w:rsid w:val="00B2025F"/>
    <w:rsid w:val="00B20279"/>
    <w:rsid w:val="00B20E9E"/>
    <w:rsid w:val="00B21492"/>
    <w:rsid w:val="00B215EC"/>
    <w:rsid w:val="00B223B8"/>
    <w:rsid w:val="00B22ED3"/>
    <w:rsid w:val="00B235D7"/>
    <w:rsid w:val="00B235EF"/>
    <w:rsid w:val="00B24F30"/>
    <w:rsid w:val="00B25925"/>
    <w:rsid w:val="00B25D0E"/>
    <w:rsid w:val="00B25EB4"/>
    <w:rsid w:val="00B26143"/>
    <w:rsid w:val="00B264FD"/>
    <w:rsid w:val="00B26B65"/>
    <w:rsid w:val="00B26FEF"/>
    <w:rsid w:val="00B272D5"/>
    <w:rsid w:val="00B272E2"/>
    <w:rsid w:val="00B27795"/>
    <w:rsid w:val="00B300BA"/>
    <w:rsid w:val="00B30136"/>
    <w:rsid w:val="00B30CBA"/>
    <w:rsid w:val="00B3165F"/>
    <w:rsid w:val="00B3212C"/>
    <w:rsid w:val="00B32CA9"/>
    <w:rsid w:val="00B32DC3"/>
    <w:rsid w:val="00B3379E"/>
    <w:rsid w:val="00B33ED2"/>
    <w:rsid w:val="00B34011"/>
    <w:rsid w:val="00B3593E"/>
    <w:rsid w:val="00B367F4"/>
    <w:rsid w:val="00B369A9"/>
    <w:rsid w:val="00B37C46"/>
    <w:rsid w:val="00B401EF"/>
    <w:rsid w:val="00B41AFE"/>
    <w:rsid w:val="00B41DDA"/>
    <w:rsid w:val="00B42479"/>
    <w:rsid w:val="00B431A2"/>
    <w:rsid w:val="00B435BF"/>
    <w:rsid w:val="00B438A2"/>
    <w:rsid w:val="00B444C8"/>
    <w:rsid w:val="00B446CB"/>
    <w:rsid w:val="00B44FFE"/>
    <w:rsid w:val="00B458B7"/>
    <w:rsid w:val="00B45D4F"/>
    <w:rsid w:val="00B464DA"/>
    <w:rsid w:val="00B4651B"/>
    <w:rsid w:val="00B4657F"/>
    <w:rsid w:val="00B47590"/>
    <w:rsid w:val="00B47691"/>
    <w:rsid w:val="00B4781C"/>
    <w:rsid w:val="00B47CDF"/>
    <w:rsid w:val="00B507F2"/>
    <w:rsid w:val="00B5096F"/>
    <w:rsid w:val="00B51FF2"/>
    <w:rsid w:val="00B5203B"/>
    <w:rsid w:val="00B526DF"/>
    <w:rsid w:val="00B52C13"/>
    <w:rsid w:val="00B5315C"/>
    <w:rsid w:val="00B539F7"/>
    <w:rsid w:val="00B540C2"/>
    <w:rsid w:val="00B54F53"/>
    <w:rsid w:val="00B558B3"/>
    <w:rsid w:val="00B55BE9"/>
    <w:rsid w:val="00B55CD7"/>
    <w:rsid w:val="00B560D2"/>
    <w:rsid w:val="00B5769D"/>
    <w:rsid w:val="00B577FA"/>
    <w:rsid w:val="00B57864"/>
    <w:rsid w:val="00B57B4F"/>
    <w:rsid w:val="00B610AC"/>
    <w:rsid w:val="00B61BA6"/>
    <w:rsid w:val="00B62E30"/>
    <w:rsid w:val="00B635A7"/>
    <w:rsid w:val="00B6361C"/>
    <w:rsid w:val="00B6429B"/>
    <w:rsid w:val="00B65D95"/>
    <w:rsid w:val="00B677D3"/>
    <w:rsid w:val="00B67B0A"/>
    <w:rsid w:val="00B702BB"/>
    <w:rsid w:val="00B71083"/>
    <w:rsid w:val="00B71D07"/>
    <w:rsid w:val="00B71DC3"/>
    <w:rsid w:val="00B71E39"/>
    <w:rsid w:val="00B720CC"/>
    <w:rsid w:val="00B72309"/>
    <w:rsid w:val="00B72CC6"/>
    <w:rsid w:val="00B735AE"/>
    <w:rsid w:val="00B73832"/>
    <w:rsid w:val="00B738FB"/>
    <w:rsid w:val="00B741F2"/>
    <w:rsid w:val="00B745B4"/>
    <w:rsid w:val="00B75989"/>
    <w:rsid w:val="00B7614D"/>
    <w:rsid w:val="00B76636"/>
    <w:rsid w:val="00B76D44"/>
    <w:rsid w:val="00B77B34"/>
    <w:rsid w:val="00B8057C"/>
    <w:rsid w:val="00B80DC6"/>
    <w:rsid w:val="00B81E96"/>
    <w:rsid w:val="00B82260"/>
    <w:rsid w:val="00B82343"/>
    <w:rsid w:val="00B8303D"/>
    <w:rsid w:val="00B8312C"/>
    <w:rsid w:val="00B84791"/>
    <w:rsid w:val="00B84973"/>
    <w:rsid w:val="00B85847"/>
    <w:rsid w:val="00B8627F"/>
    <w:rsid w:val="00B90A18"/>
    <w:rsid w:val="00B9140C"/>
    <w:rsid w:val="00B91779"/>
    <w:rsid w:val="00B91E98"/>
    <w:rsid w:val="00B92378"/>
    <w:rsid w:val="00B92729"/>
    <w:rsid w:val="00B9467E"/>
    <w:rsid w:val="00B94D2D"/>
    <w:rsid w:val="00B95809"/>
    <w:rsid w:val="00B95A9F"/>
    <w:rsid w:val="00B95DC8"/>
    <w:rsid w:val="00B9643B"/>
    <w:rsid w:val="00B96457"/>
    <w:rsid w:val="00B96F51"/>
    <w:rsid w:val="00B97124"/>
    <w:rsid w:val="00BA00DE"/>
    <w:rsid w:val="00BA02FC"/>
    <w:rsid w:val="00BA1264"/>
    <w:rsid w:val="00BA1EA7"/>
    <w:rsid w:val="00BA2F3F"/>
    <w:rsid w:val="00BA3200"/>
    <w:rsid w:val="00BA340C"/>
    <w:rsid w:val="00BA345C"/>
    <w:rsid w:val="00BA45F8"/>
    <w:rsid w:val="00BA4763"/>
    <w:rsid w:val="00BA54EF"/>
    <w:rsid w:val="00BA5784"/>
    <w:rsid w:val="00BA59F0"/>
    <w:rsid w:val="00BA5BA5"/>
    <w:rsid w:val="00BA6114"/>
    <w:rsid w:val="00BA688D"/>
    <w:rsid w:val="00BA7455"/>
    <w:rsid w:val="00BA7676"/>
    <w:rsid w:val="00BA7AC1"/>
    <w:rsid w:val="00BB02B7"/>
    <w:rsid w:val="00BB0874"/>
    <w:rsid w:val="00BB0A4A"/>
    <w:rsid w:val="00BB0C50"/>
    <w:rsid w:val="00BB16F4"/>
    <w:rsid w:val="00BB2751"/>
    <w:rsid w:val="00BB3C2D"/>
    <w:rsid w:val="00BB51D0"/>
    <w:rsid w:val="00BB58AB"/>
    <w:rsid w:val="00BB5918"/>
    <w:rsid w:val="00BB5B6F"/>
    <w:rsid w:val="00BB69FE"/>
    <w:rsid w:val="00BB7E27"/>
    <w:rsid w:val="00BC12DB"/>
    <w:rsid w:val="00BC19AC"/>
    <w:rsid w:val="00BC1CE4"/>
    <w:rsid w:val="00BC23D0"/>
    <w:rsid w:val="00BC2519"/>
    <w:rsid w:val="00BC2E41"/>
    <w:rsid w:val="00BC2F3F"/>
    <w:rsid w:val="00BC3455"/>
    <w:rsid w:val="00BC34D0"/>
    <w:rsid w:val="00BC385F"/>
    <w:rsid w:val="00BC40D4"/>
    <w:rsid w:val="00BC4215"/>
    <w:rsid w:val="00BC438A"/>
    <w:rsid w:val="00BC44B0"/>
    <w:rsid w:val="00BC5457"/>
    <w:rsid w:val="00BC59A3"/>
    <w:rsid w:val="00BC5CA9"/>
    <w:rsid w:val="00BC6592"/>
    <w:rsid w:val="00BC78A3"/>
    <w:rsid w:val="00BD0133"/>
    <w:rsid w:val="00BD0F71"/>
    <w:rsid w:val="00BD1573"/>
    <w:rsid w:val="00BD1D17"/>
    <w:rsid w:val="00BD21C4"/>
    <w:rsid w:val="00BD2553"/>
    <w:rsid w:val="00BD265B"/>
    <w:rsid w:val="00BD28A0"/>
    <w:rsid w:val="00BD3756"/>
    <w:rsid w:val="00BD3D17"/>
    <w:rsid w:val="00BD472D"/>
    <w:rsid w:val="00BD4DAB"/>
    <w:rsid w:val="00BD4F09"/>
    <w:rsid w:val="00BD529D"/>
    <w:rsid w:val="00BD57CC"/>
    <w:rsid w:val="00BD5BCA"/>
    <w:rsid w:val="00BD74AB"/>
    <w:rsid w:val="00BE0661"/>
    <w:rsid w:val="00BE0DDE"/>
    <w:rsid w:val="00BE10F1"/>
    <w:rsid w:val="00BE1A5A"/>
    <w:rsid w:val="00BE231E"/>
    <w:rsid w:val="00BE256F"/>
    <w:rsid w:val="00BE2828"/>
    <w:rsid w:val="00BE2B0A"/>
    <w:rsid w:val="00BE2BB6"/>
    <w:rsid w:val="00BE2E8A"/>
    <w:rsid w:val="00BE3468"/>
    <w:rsid w:val="00BE42F2"/>
    <w:rsid w:val="00BE469E"/>
    <w:rsid w:val="00BE4970"/>
    <w:rsid w:val="00BE5845"/>
    <w:rsid w:val="00BE5B7A"/>
    <w:rsid w:val="00BE5E74"/>
    <w:rsid w:val="00BE6AFC"/>
    <w:rsid w:val="00BE7103"/>
    <w:rsid w:val="00BE7F17"/>
    <w:rsid w:val="00BE7FD8"/>
    <w:rsid w:val="00BF05FB"/>
    <w:rsid w:val="00BF0D2F"/>
    <w:rsid w:val="00BF126A"/>
    <w:rsid w:val="00BF15BB"/>
    <w:rsid w:val="00BF198E"/>
    <w:rsid w:val="00BF1E2A"/>
    <w:rsid w:val="00BF2243"/>
    <w:rsid w:val="00BF3B6F"/>
    <w:rsid w:val="00BF3F17"/>
    <w:rsid w:val="00BF479F"/>
    <w:rsid w:val="00BF4C3A"/>
    <w:rsid w:val="00BF4E3C"/>
    <w:rsid w:val="00BF51D4"/>
    <w:rsid w:val="00BF7149"/>
    <w:rsid w:val="00BF7AB3"/>
    <w:rsid w:val="00BF7D26"/>
    <w:rsid w:val="00BF7E83"/>
    <w:rsid w:val="00BF7F67"/>
    <w:rsid w:val="00C00CFB"/>
    <w:rsid w:val="00C01033"/>
    <w:rsid w:val="00C0156F"/>
    <w:rsid w:val="00C01748"/>
    <w:rsid w:val="00C01B98"/>
    <w:rsid w:val="00C01BAC"/>
    <w:rsid w:val="00C0214E"/>
    <w:rsid w:val="00C0236F"/>
    <w:rsid w:val="00C02871"/>
    <w:rsid w:val="00C03038"/>
    <w:rsid w:val="00C033DD"/>
    <w:rsid w:val="00C034A9"/>
    <w:rsid w:val="00C03A42"/>
    <w:rsid w:val="00C03BC6"/>
    <w:rsid w:val="00C03F7B"/>
    <w:rsid w:val="00C04422"/>
    <w:rsid w:val="00C0451B"/>
    <w:rsid w:val="00C0528D"/>
    <w:rsid w:val="00C056C3"/>
    <w:rsid w:val="00C0676D"/>
    <w:rsid w:val="00C06875"/>
    <w:rsid w:val="00C102C6"/>
    <w:rsid w:val="00C107BF"/>
    <w:rsid w:val="00C119FA"/>
    <w:rsid w:val="00C11A4A"/>
    <w:rsid w:val="00C11C96"/>
    <w:rsid w:val="00C135B6"/>
    <w:rsid w:val="00C137F5"/>
    <w:rsid w:val="00C14C14"/>
    <w:rsid w:val="00C14C9D"/>
    <w:rsid w:val="00C14FDB"/>
    <w:rsid w:val="00C158D6"/>
    <w:rsid w:val="00C161EA"/>
    <w:rsid w:val="00C16A47"/>
    <w:rsid w:val="00C1761F"/>
    <w:rsid w:val="00C17976"/>
    <w:rsid w:val="00C200DF"/>
    <w:rsid w:val="00C2083F"/>
    <w:rsid w:val="00C215AE"/>
    <w:rsid w:val="00C21A15"/>
    <w:rsid w:val="00C21B0B"/>
    <w:rsid w:val="00C21C81"/>
    <w:rsid w:val="00C21E25"/>
    <w:rsid w:val="00C22434"/>
    <w:rsid w:val="00C22BC2"/>
    <w:rsid w:val="00C23453"/>
    <w:rsid w:val="00C23D88"/>
    <w:rsid w:val="00C2427F"/>
    <w:rsid w:val="00C248DE"/>
    <w:rsid w:val="00C24959"/>
    <w:rsid w:val="00C2501A"/>
    <w:rsid w:val="00C25344"/>
    <w:rsid w:val="00C27590"/>
    <w:rsid w:val="00C27B02"/>
    <w:rsid w:val="00C27B41"/>
    <w:rsid w:val="00C3120A"/>
    <w:rsid w:val="00C3209E"/>
    <w:rsid w:val="00C3212E"/>
    <w:rsid w:val="00C3452D"/>
    <w:rsid w:val="00C34C12"/>
    <w:rsid w:val="00C34F3A"/>
    <w:rsid w:val="00C360BF"/>
    <w:rsid w:val="00C36359"/>
    <w:rsid w:val="00C36979"/>
    <w:rsid w:val="00C36BC1"/>
    <w:rsid w:val="00C36E24"/>
    <w:rsid w:val="00C37160"/>
    <w:rsid w:val="00C40177"/>
    <w:rsid w:val="00C4043D"/>
    <w:rsid w:val="00C41379"/>
    <w:rsid w:val="00C42557"/>
    <w:rsid w:val="00C43378"/>
    <w:rsid w:val="00C433AE"/>
    <w:rsid w:val="00C43418"/>
    <w:rsid w:val="00C43604"/>
    <w:rsid w:val="00C4361F"/>
    <w:rsid w:val="00C43CC2"/>
    <w:rsid w:val="00C44C38"/>
    <w:rsid w:val="00C451A4"/>
    <w:rsid w:val="00C45A3F"/>
    <w:rsid w:val="00C46012"/>
    <w:rsid w:val="00C46228"/>
    <w:rsid w:val="00C47754"/>
    <w:rsid w:val="00C47B3F"/>
    <w:rsid w:val="00C47B55"/>
    <w:rsid w:val="00C5080D"/>
    <w:rsid w:val="00C51CC5"/>
    <w:rsid w:val="00C52444"/>
    <w:rsid w:val="00C52C13"/>
    <w:rsid w:val="00C52E74"/>
    <w:rsid w:val="00C530D6"/>
    <w:rsid w:val="00C530DD"/>
    <w:rsid w:val="00C53399"/>
    <w:rsid w:val="00C541F2"/>
    <w:rsid w:val="00C54513"/>
    <w:rsid w:val="00C54634"/>
    <w:rsid w:val="00C548C2"/>
    <w:rsid w:val="00C5511B"/>
    <w:rsid w:val="00C55399"/>
    <w:rsid w:val="00C57425"/>
    <w:rsid w:val="00C577F5"/>
    <w:rsid w:val="00C578D2"/>
    <w:rsid w:val="00C611FA"/>
    <w:rsid w:val="00C616E7"/>
    <w:rsid w:val="00C61E7A"/>
    <w:rsid w:val="00C62668"/>
    <w:rsid w:val="00C627BE"/>
    <w:rsid w:val="00C62943"/>
    <w:rsid w:val="00C64546"/>
    <w:rsid w:val="00C646D6"/>
    <w:rsid w:val="00C646E8"/>
    <w:rsid w:val="00C648AC"/>
    <w:rsid w:val="00C65131"/>
    <w:rsid w:val="00C6579C"/>
    <w:rsid w:val="00C663D6"/>
    <w:rsid w:val="00C66615"/>
    <w:rsid w:val="00C66957"/>
    <w:rsid w:val="00C66F28"/>
    <w:rsid w:val="00C67AC5"/>
    <w:rsid w:val="00C67F90"/>
    <w:rsid w:val="00C70037"/>
    <w:rsid w:val="00C70C91"/>
    <w:rsid w:val="00C71A94"/>
    <w:rsid w:val="00C71E0D"/>
    <w:rsid w:val="00C7263C"/>
    <w:rsid w:val="00C72C4E"/>
    <w:rsid w:val="00C73EA5"/>
    <w:rsid w:val="00C74B22"/>
    <w:rsid w:val="00C75299"/>
    <w:rsid w:val="00C75CFC"/>
    <w:rsid w:val="00C76599"/>
    <w:rsid w:val="00C76BBA"/>
    <w:rsid w:val="00C76C55"/>
    <w:rsid w:val="00C76DE8"/>
    <w:rsid w:val="00C775F6"/>
    <w:rsid w:val="00C77744"/>
    <w:rsid w:val="00C77E48"/>
    <w:rsid w:val="00C80223"/>
    <w:rsid w:val="00C80BE3"/>
    <w:rsid w:val="00C80EAD"/>
    <w:rsid w:val="00C81547"/>
    <w:rsid w:val="00C81826"/>
    <w:rsid w:val="00C829B9"/>
    <w:rsid w:val="00C83B7E"/>
    <w:rsid w:val="00C83CA4"/>
    <w:rsid w:val="00C83D2F"/>
    <w:rsid w:val="00C845DE"/>
    <w:rsid w:val="00C851F6"/>
    <w:rsid w:val="00C857CC"/>
    <w:rsid w:val="00C86069"/>
    <w:rsid w:val="00C871EF"/>
    <w:rsid w:val="00C8723A"/>
    <w:rsid w:val="00C87CD5"/>
    <w:rsid w:val="00C87E49"/>
    <w:rsid w:val="00C87EF3"/>
    <w:rsid w:val="00C90569"/>
    <w:rsid w:val="00C910E9"/>
    <w:rsid w:val="00C918FB"/>
    <w:rsid w:val="00C91B18"/>
    <w:rsid w:val="00C91E5F"/>
    <w:rsid w:val="00C92013"/>
    <w:rsid w:val="00C92EB9"/>
    <w:rsid w:val="00C93799"/>
    <w:rsid w:val="00C937E6"/>
    <w:rsid w:val="00C93857"/>
    <w:rsid w:val="00C93930"/>
    <w:rsid w:val="00C93995"/>
    <w:rsid w:val="00C93C88"/>
    <w:rsid w:val="00C93F50"/>
    <w:rsid w:val="00C948FD"/>
    <w:rsid w:val="00C96367"/>
    <w:rsid w:val="00C96A7A"/>
    <w:rsid w:val="00C9791E"/>
    <w:rsid w:val="00CA0156"/>
    <w:rsid w:val="00CA089A"/>
    <w:rsid w:val="00CA0A8D"/>
    <w:rsid w:val="00CA0B4B"/>
    <w:rsid w:val="00CA0E18"/>
    <w:rsid w:val="00CA117B"/>
    <w:rsid w:val="00CA1995"/>
    <w:rsid w:val="00CA3B72"/>
    <w:rsid w:val="00CA4BE1"/>
    <w:rsid w:val="00CA50A3"/>
    <w:rsid w:val="00CA5B19"/>
    <w:rsid w:val="00CA6115"/>
    <w:rsid w:val="00CA6A05"/>
    <w:rsid w:val="00CA7003"/>
    <w:rsid w:val="00CB058D"/>
    <w:rsid w:val="00CB285D"/>
    <w:rsid w:val="00CB4073"/>
    <w:rsid w:val="00CB4075"/>
    <w:rsid w:val="00CB512F"/>
    <w:rsid w:val="00CB599C"/>
    <w:rsid w:val="00CB5B7B"/>
    <w:rsid w:val="00CB685E"/>
    <w:rsid w:val="00CB690A"/>
    <w:rsid w:val="00CC14A5"/>
    <w:rsid w:val="00CC21F9"/>
    <w:rsid w:val="00CC2796"/>
    <w:rsid w:val="00CC2CB6"/>
    <w:rsid w:val="00CC3816"/>
    <w:rsid w:val="00CC3CAD"/>
    <w:rsid w:val="00CC3EB2"/>
    <w:rsid w:val="00CC4870"/>
    <w:rsid w:val="00CC59D1"/>
    <w:rsid w:val="00CC5AA5"/>
    <w:rsid w:val="00CC77FF"/>
    <w:rsid w:val="00CC780F"/>
    <w:rsid w:val="00CC7AF1"/>
    <w:rsid w:val="00CC7F9E"/>
    <w:rsid w:val="00CD02B7"/>
    <w:rsid w:val="00CD06D3"/>
    <w:rsid w:val="00CD0E9E"/>
    <w:rsid w:val="00CD1630"/>
    <w:rsid w:val="00CD1922"/>
    <w:rsid w:val="00CD1B2F"/>
    <w:rsid w:val="00CD20E8"/>
    <w:rsid w:val="00CD27F3"/>
    <w:rsid w:val="00CD2EC3"/>
    <w:rsid w:val="00CD311A"/>
    <w:rsid w:val="00CD39F8"/>
    <w:rsid w:val="00CD42E9"/>
    <w:rsid w:val="00CD4A81"/>
    <w:rsid w:val="00CD4B24"/>
    <w:rsid w:val="00CD570F"/>
    <w:rsid w:val="00CD63BB"/>
    <w:rsid w:val="00CD69D1"/>
    <w:rsid w:val="00CD6A7D"/>
    <w:rsid w:val="00CD6BC6"/>
    <w:rsid w:val="00CD6F50"/>
    <w:rsid w:val="00CD7843"/>
    <w:rsid w:val="00CD799D"/>
    <w:rsid w:val="00CE034E"/>
    <w:rsid w:val="00CE056F"/>
    <w:rsid w:val="00CE14C8"/>
    <w:rsid w:val="00CE20D8"/>
    <w:rsid w:val="00CE34A4"/>
    <w:rsid w:val="00CE37F7"/>
    <w:rsid w:val="00CE4F79"/>
    <w:rsid w:val="00CE598C"/>
    <w:rsid w:val="00CE682B"/>
    <w:rsid w:val="00CE73D7"/>
    <w:rsid w:val="00CE75A3"/>
    <w:rsid w:val="00CF0032"/>
    <w:rsid w:val="00CF0134"/>
    <w:rsid w:val="00CF1BB6"/>
    <w:rsid w:val="00CF2575"/>
    <w:rsid w:val="00CF27D5"/>
    <w:rsid w:val="00CF2DBC"/>
    <w:rsid w:val="00CF3D97"/>
    <w:rsid w:val="00CF3E36"/>
    <w:rsid w:val="00CF41E5"/>
    <w:rsid w:val="00CF4580"/>
    <w:rsid w:val="00CF467F"/>
    <w:rsid w:val="00CF52B9"/>
    <w:rsid w:val="00CF52FA"/>
    <w:rsid w:val="00CF5694"/>
    <w:rsid w:val="00CF571A"/>
    <w:rsid w:val="00CF5721"/>
    <w:rsid w:val="00CF61AC"/>
    <w:rsid w:val="00CF6278"/>
    <w:rsid w:val="00CF65AA"/>
    <w:rsid w:val="00CF7310"/>
    <w:rsid w:val="00CF781D"/>
    <w:rsid w:val="00CF788B"/>
    <w:rsid w:val="00CF7B78"/>
    <w:rsid w:val="00D0048D"/>
    <w:rsid w:val="00D01472"/>
    <w:rsid w:val="00D01947"/>
    <w:rsid w:val="00D01C1B"/>
    <w:rsid w:val="00D01F26"/>
    <w:rsid w:val="00D0487D"/>
    <w:rsid w:val="00D04D20"/>
    <w:rsid w:val="00D05EFD"/>
    <w:rsid w:val="00D07514"/>
    <w:rsid w:val="00D0773E"/>
    <w:rsid w:val="00D07D62"/>
    <w:rsid w:val="00D11845"/>
    <w:rsid w:val="00D118E0"/>
    <w:rsid w:val="00D11E6A"/>
    <w:rsid w:val="00D12C49"/>
    <w:rsid w:val="00D1331A"/>
    <w:rsid w:val="00D1334E"/>
    <w:rsid w:val="00D133A7"/>
    <w:rsid w:val="00D1382A"/>
    <w:rsid w:val="00D13E6C"/>
    <w:rsid w:val="00D146AF"/>
    <w:rsid w:val="00D1496F"/>
    <w:rsid w:val="00D14B39"/>
    <w:rsid w:val="00D15710"/>
    <w:rsid w:val="00D1621C"/>
    <w:rsid w:val="00D16503"/>
    <w:rsid w:val="00D178AD"/>
    <w:rsid w:val="00D17974"/>
    <w:rsid w:val="00D17E72"/>
    <w:rsid w:val="00D20BF2"/>
    <w:rsid w:val="00D2110E"/>
    <w:rsid w:val="00D212BA"/>
    <w:rsid w:val="00D21661"/>
    <w:rsid w:val="00D21E45"/>
    <w:rsid w:val="00D21FA0"/>
    <w:rsid w:val="00D226CE"/>
    <w:rsid w:val="00D22E63"/>
    <w:rsid w:val="00D237E7"/>
    <w:rsid w:val="00D23C21"/>
    <w:rsid w:val="00D241D8"/>
    <w:rsid w:val="00D24262"/>
    <w:rsid w:val="00D256DE"/>
    <w:rsid w:val="00D25919"/>
    <w:rsid w:val="00D25AC5"/>
    <w:rsid w:val="00D26EA7"/>
    <w:rsid w:val="00D27255"/>
    <w:rsid w:val="00D27516"/>
    <w:rsid w:val="00D27A9C"/>
    <w:rsid w:val="00D31DC4"/>
    <w:rsid w:val="00D326C1"/>
    <w:rsid w:val="00D328F9"/>
    <w:rsid w:val="00D32B9C"/>
    <w:rsid w:val="00D32C9F"/>
    <w:rsid w:val="00D32CAC"/>
    <w:rsid w:val="00D3371A"/>
    <w:rsid w:val="00D342D7"/>
    <w:rsid w:val="00D34330"/>
    <w:rsid w:val="00D34375"/>
    <w:rsid w:val="00D34D39"/>
    <w:rsid w:val="00D36AB1"/>
    <w:rsid w:val="00D36CCD"/>
    <w:rsid w:val="00D37208"/>
    <w:rsid w:val="00D40041"/>
    <w:rsid w:val="00D40158"/>
    <w:rsid w:val="00D4261C"/>
    <w:rsid w:val="00D42865"/>
    <w:rsid w:val="00D42DF0"/>
    <w:rsid w:val="00D4330C"/>
    <w:rsid w:val="00D43328"/>
    <w:rsid w:val="00D4422B"/>
    <w:rsid w:val="00D448A4"/>
    <w:rsid w:val="00D4537D"/>
    <w:rsid w:val="00D458D4"/>
    <w:rsid w:val="00D45DCF"/>
    <w:rsid w:val="00D46838"/>
    <w:rsid w:val="00D469AD"/>
    <w:rsid w:val="00D46AB4"/>
    <w:rsid w:val="00D46D90"/>
    <w:rsid w:val="00D46E60"/>
    <w:rsid w:val="00D47A5E"/>
    <w:rsid w:val="00D50938"/>
    <w:rsid w:val="00D50BA7"/>
    <w:rsid w:val="00D50E8B"/>
    <w:rsid w:val="00D514E7"/>
    <w:rsid w:val="00D529A9"/>
    <w:rsid w:val="00D52E2D"/>
    <w:rsid w:val="00D52F34"/>
    <w:rsid w:val="00D53A33"/>
    <w:rsid w:val="00D55084"/>
    <w:rsid w:val="00D55A5A"/>
    <w:rsid w:val="00D57176"/>
    <w:rsid w:val="00D579EB"/>
    <w:rsid w:val="00D61198"/>
    <w:rsid w:val="00D614D5"/>
    <w:rsid w:val="00D617CF"/>
    <w:rsid w:val="00D61F26"/>
    <w:rsid w:val="00D62A60"/>
    <w:rsid w:val="00D6327A"/>
    <w:rsid w:val="00D6339A"/>
    <w:rsid w:val="00D63826"/>
    <w:rsid w:val="00D64BFB"/>
    <w:rsid w:val="00D64F45"/>
    <w:rsid w:val="00D65ED6"/>
    <w:rsid w:val="00D70116"/>
    <w:rsid w:val="00D710EE"/>
    <w:rsid w:val="00D7132C"/>
    <w:rsid w:val="00D71644"/>
    <w:rsid w:val="00D72132"/>
    <w:rsid w:val="00D72284"/>
    <w:rsid w:val="00D732DF"/>
    <w:rsid w:val="00D733BE"/>
    <w:rsid w:val="00D73732"/>
    <w:rsid w:val="00D738BB"/>
    <w:rsid w:val="00D740EF"/>
    <w:rsid w:val="00D765CA"/>
    <w:rsid w:val="00D76A07"/>
    <w:rsid w:val="00D76F84"/>
    <w:rsid w:val="00D7778B"/>
    <w:rsid w:val="00D80624"/>
    <w:rsid w:val="00D80AF2"/>
    <w:rsid w:val="00D8194E"/>
    <w:rsid w:val="00D81A7B"/>
    <w:rsid w:val="00D825B6"/>
    <w:rsid w:val="00D82F20"/>
    <w:rsid w:val="00D82F56"/>
    <w:rsid w:val="00D83241"/>
    <w:rsid w:val="00D841E6"/>
    <w:rsid w:val="00D844A8"/>
    <w:rsid w:val="00D84DCF"/>
    <w:rsid w:val="00D851B8"/>
    <w:rsid w:val="00D85C0A"/>
    <w:rsid w:val="00D85C3D"/>
    <w:rsid w:val="00D87B7A"/>
    <w:rsid w:val="00D87C1E"/>
    <w:rsid w:val="00D9022E"/>
    <w:rsid w:val="00D902CA"/>
    <w:rsid w:val="00D90A92"/>
    <w:rsid w:val="00D91217"/>
    <w:rsid w:val="00D91A87"/>
    <w:rsid w:val="00D9316B"/>
    <w:rsid w:val="00D93449"/>
    <w:rsid w:val="00D93697"/>
    <w:rsid w:val="00D93D2F"/>
    <w:rsid w:val="00D9416B"/>
    <w:rsid w:val="00D94436"/>
    <w:rsid w:val="00D95014"/>
    <w:rsid w:val="00D95377"/>
    <w:rsid w:val="00D955DA"/>
    <w:rsid w:val="00D957CD"/>
    <w:rsid w:val="00D96945"/>
    <w:rsid w:val="00D96E0E"/>
    <w:rsid w:val="00D96FF5"/>
    <w:rsid w:val="00D97538"/>
    <w:rsid w:val="00D97F1A"/>
    <w:rsid w:val="00DA29D5"/>
    <w:rsid w:val="00DA2AA6"/>
    <w:rsid w:val="00DA2F6D"/>
    <w:rsid w:val="00DA3AEF"/>
    <w:rsid w:val="00DA43E2"/>
    <w:rsid w:val="00DA4A95"/>
    <w:rsid w:val="00DA4BE8"/>
    <w:rsid w:val="00DA4BFE"/>
    <w:rsid w:val="00DA5733"/>
    <w:rsid w:val="00DA5C7E"/>
    <w:rsid w:val="00DA5D1C"/>
    <w:rsid w:val="00DA5E2A"/>
    <w:rsid w:val="00DA5EA3"/>
    <w:rsid w:val="00DA6040"/>
    <w:rsid w:val="00DA618C"/>
    <w:rsid w:val="00DA66D5"/>
    <w:rsid w:val="00DA7F6E"/>
    <w:rsid w:val="00DB1A18"/>
    <w:rsid w:val="00DB1C5D"/>
    <w:rsid w:val="00DB1D22"/>
    <w:rsid w:val="00DB284E"/>
    <w:rsid w:val="00DB2DF4"/>
    <w:rsid w:val="00DB322D"/>
    <w:rsid w:val="00DB35F0"/>
    <w:rsid w:val="00DB38B6"/>
    <w:rsid w:val="00DB3F2A"/>
    <w:rsid w:val="00DB483F"/>
    <w:rsid w:val="00DB4B79"/>
    <w:rsid w:val="00DB4D35"/>
    <w:rsid w:val="00DB5B57"/>
    <w:rsid w:val="00DB6FED"/>
    <w:rsid w:val="00DC0293"/>
    <w:rsid w:val="00DC05E2"/>
    <w:rsid w:val="00DC0A91"/>
    <w:rsid w:val="00DC1357"/>
    <w:rsid w:val="00DC13A7"/>
    <w:rsid w:val="00DC1EA6"/>
    <w:rsid w:val="00DC3C9F"/>
    <w:rsid w:val="00DC418E"/>
    <w:rsid w:val="00DC4247"/>
    <w:rsid w:val="00DC42B2"/>
    <w:rsid w:val="00DC4640"/>
    <w:rsid w:val="00DC4A42"/>
    <w:rsid w:val="00DC5335"/>
    <w:rsid w:val="00DC5409"/>
    <w:rsid w:val="00DC57D6"/>
    <w:rsid w:val="00DC5B7B"/>
    <w:rsid w:val="00DC66C7"/>
    <w:rsid w:val="00DC7997"/>
    <w:rsid w:val="00DC7B89"/>
    <w:rsid w:val="00DC7E89"/>
    <w:rsid w:val="00DD151E"/>
    <w:rsid w:val="00DD1FA5"/>
    <w:rsid w:val="00DD2055"/>
    <w:rsid w:val="00DD278C"/>
    <w:rsid w:val="00DD2B73"/>
    <w:rsid w:val="00DD3502"/>
    <w:rsid w:val="00DD38C1"/>
    <w:rsid w:val="00DD4167"/>
    <w:rsid w:val="00DD428F"/>
    <w:rsid w:val="00DD47B2"/>
    <w:rsid w:val="00DD5A93"/>
    <w:rsid w:val="00DD5B62"/>
    <w:rsid w:val="00DD6A08"/>
    <w:rsid w:val="00DD73E1"/>
    <w:rsid w:val="00DD77DE"/>
    <w:rsid w:val="00DE2B7E"/>
    <w:rsid w:val="00DE325F"/>
    <w:rsid w:val="00DE4468"/>
    <w:rsid w:val="00DE4D23"/>
    <w:rsid w:val="00DE4FE3"/>
    <w:rsid w:val="00DE5383"/>
    <w:rsid w:val="00DE5CE2"/>
    <w:rsid w:val="00DE7993"/>
    <w:rsid w:val="00DF09DF"/>
    <w:rsid w:val="00DF0A26"/>
    <w:rsid w:val="00DF19BD"/>
    <w:rsid w:val="00DF19D5"/>
    <w:rsid w:val="00DF1A53"/>
    <w:rsid w:val="00DF284B"/>
    <w:rsid w:val="00DF2E05"/>
    <w:rsid w:val="00DF35F4"/>
    <w:rsid w:val="00DF54A8"/>
    <w:rsid w:val="00DF5614"/>
    <w:rsid w:val="00DF6480"/>
    <w:rsid w:val="00DF6581"/>
    <w:rsid w:val="00DF65BD"/>
    <w:rsid w:val="00DF6E9D"/>
    <w:rsid w:val="00DF707C"/>
    <w:rsid w:val="00DF7173"/>
    <w:rsid w:val="00DF7AE0"/>
    <w:rsid w:val="00E00067"/>
    <w:rsid w:val="00E00300"/>
    <w:rsid w:val="00E01BFB"/>
    <w:rsid w:val="00E01D82"/>
    <w:rsid w:val="00E01D8F"/>
    <w:rsid w:val="00E01E14"/>
    <w:rsid w:val="00E01E30"/>
    <w:rsid w:val="00E03436"/>
    <w:rsid w:val="00E03998"/>
    <w:rsid w:val="00E04CEE"/>
    <w:rsid w:val="00E04DF6"/>
    <w:rsid w:val="00E05AED"/>
    <w:rsid w:val="00E05D7F"/>
    <w:rsid w:val="00E06CF7"/>
    <w:rsid w:val="00E0753B"/>
    <w:rsid w:val="00E0753D"/>
    <w:rsid w:val="00E0784B"/>
    <w:rsid w:val="00E07AAF"/>
    <w:rsid w:val="00E07F98"/>
    <w:rsid w:val="00E1093A"/>
    <w:rsid w:val="00E10CF7"/>
    <w:rsid w:val="00E111D4"/>
    <w:rsid w:val="00E12036"/>
    <w:rsid w:val="00E13BF6"/>
    <w:rsid w:val="00E13CA2"/>
    <w:rsid w:val="00E14809"/>
    <w:rsid w:val="00E15529"/>
    <w:rsid w:val="00E15C61"/>
    <w:rsid w:val="00E160B6"/>
    <w:rsid w:val="00E16F6D"/>
    <w:rsid w:val="00E1783E"/>
    <w:rsid w:val="00E2036E"/>
    <w:rsid w:val="00E20D88"/>
    <w:rsid w:val="00E210B3"/>
    <w:rsid w:val="00E21639"/>
    <w:rsid w:val="00E217FF"/>
    <w:rsid w:val="00E21BAA"/>
    <w:rsid w:val="00E21E7A"/>
    <w:rsid w:val="00E2211F"/>
    <w:rsid w:val="00E221DB"/>
    <w:rsid w:val="00E2227B"/>
    <w:rsid w:val="00E22291"/>
    <w:rsid w:val="00E225DD"/>
    <w:rsid w:val="00E2280C"/>
    <w:rsid w:val="00E234EE"/>
    <w:rsid w:val="00E2447A"/>
    <w:rsid w:val="00E25148"/>
    <w:rsid w:val="00E256DA"/>
    <w:rsid w:val="00E256F5"/>
    <w:rsid w:val="00E25BC5"/>
    <w:rsid w:val="00E25FC8"/>
    <w:rsid w:val="00E2633B"/>
    <w:rsid w:val="00E26D39"/>
    <w:rsid w:val="00E2783F"/>
    <w:rsid w:val="00E27D0C"/>
    <w:rsid w:val="00E301E8"/>
    <w:rsid w:val="00E30F53"/>
    <w:rsid w:val="00E311F4"/>
    <w:rsid w:val="00E3203C"/>
    <w:rsid w:val="00E32265"/>
    <w:rsid w:val="00E331EA"/>
    <w:rsid w:val="00E332E9"/>
    <w:rsid w:val="00E344CB"/>
    <w:rsid w:val="00E34DD8"/>
    <w:rsid w:val="00E3594F"/>
    <w:rsid w:val="00E3608C"/>
    <w:rsid w:val="00E36FEE"/>
    <w:rsid w:val="00E37286"/>
    <w:rsid w:val="00E37807"/>
    <w:rsid w:val="00E37A65"/>
    <w:rsid w:val="00E37B0A"/>
    <w:rsid w:val="00E400A9"/>
    <w:rsid w:val="00E4178A"/>
    <w:rsid w:val="00E41B93"/>
    <w:rsid w:val="00E41BBB"/>
    <w:rsid w:val="00E41D55"/>
    <w:rsid w:val="00E421F9"/>
    <w:rsid w:val="00E4287B"/>
    <w:rsid w:val="00E42D7F"/>
    <w:rsid w:val="00E433C3"/>
    <w:rsid w:val="00E445BD"/>
    <w:rsid w:val="00E452C0"/>
    <w:rsid w:val="00E45525"/>
    <w:rsid w:val="00E46ECD"/>
    <w:rsid w:val="00E46FFA"/>
    <w:rsid w:val="00E47158"/>
    <w:rsid w:val="00E4726D"/>
    <w:rsid w:val="00E47632"/>
    <w:rsid w:val="00E50613"/>
    <w:rsid w:val="00E50E82"/>
    <w:rsid w:val="00E513D7"/>
    <w:rsid w:val="00E517B0"/>
    <w:rsid w:val="00E52155"/>
    <w:rsid w:val="00E52858"/>
    <w:rsid w:val="00E53384"/>
    <w:rsid w:val="00E546A3"/>
    <w:rsid w:val="00E54D1D"/>
    <w:rsid w:val="00E552C3"/>
    <w:rsid w:val="00E55670"/>
    <w:rsid w:val="00E557D6"/>
    <w:rsid w:val="00E55AC1"/>
    <w:rsid w:val="00E55CA3"/>
    <w:rsid w:val="00E563A0"/>
    <w:rsid w:val="00E56C0F"/>
    <w:rsid w:val="00E56E20"/>
    <w:rsid w:val="00E57CA8"/>
    <w:rsid w:val="00E57DF2"/>
    <w:rsid w:val="00E57E85"/>
    <w:rsid w:val="00E60046"/>
    <w:rsid w:val="00E610CE"/>
    <w:rsid w:val="00E61321"/>
    <w:rsid w:val="00E61E23"/>
    <w:rsid w:val="00E634FF"/>
    <w:rsid w:val="00E63645"/>
    <w:rsid w:val="00E63679"/>
    <w:rsid w:val="00E636FF"/>
    <w:rsid w:val="00E63D2E"/>
    <w:rsid w:val="00E646CE"/>
    <w:rsid w:val="00E64C2B"/>
    <w:rsid w:val="00E656D1"/>
    <w:rsid w:val="00E65B67"/>
    <w:rsid w:val="00E66033"/>
    <w:rsid w:val="00E66964"/>
    <w:rsid w:val="00E6696D"/>
    <w:rsid w:val="00E676F0"/>
    <w:rsid w:val="00E6796F"/>
    <w:rsid w:val="00E67CCB"/>
    <w:rsid w:val="00E711BD"/>
    <w:rsid w:val="00E72791"/>
    <w:rsid w:val="00E72A6B"/>
    <w:rsid w:val="00E72C53"/>
    <w:rsid w:val="00E72F15"/>
    <w:rsid w:val="00E73FF9"/>
    <w:rsid w:val="00E740E5"/>
    <w:rsid w:val="00E74A85"/>
    <w:rsid w:val="00E74B3A"/>
    <w:rsid w:val="00E74D78"/>
    <w:rsid w:val="00E75530"/>
    <w:rsid w:val="00E75C05"/>
    <w:rsid w:val="00E76096"/>
    <w:rsid w:val="00E767EE"/>
    <w:rsid w:val="00E76FAD"/>
    <w:rsid w:val="00E77861"/>
    <w:rsid w:val="00E7788F"/>
    <w:rsid w:val="00E80054"/>
    <w:rsid w:val="00E81533"/>
    <w:rsid w:val="00E8195A"/>
    <w:rsid w:val="00E8293B"/>
    <w:rsid w:val="00E82993"/>
    <w:rsid w:val="00E82A74"/>
    <w:rsid w:val="00E82F57"/>
    <w:rsid w:val="00E8347A"/>
    <w:rsid w:val="00E8348F"/>
    <w:rsid w:val="00E84373"/>
    <w:rsid w:val="00E84E20"/>
    <w:rsid w:val="00E8578D"/>
    <w:rsid w:val="00E85C52"/>
    <w:rsid w:val="00E86B81"/>
    <w:rsid w:val="00E874B3"/>
    <w:rsid w:val="00E90311"/>
    <w:rsid w:val="00E91093"/>
    <w:rsid w:val="00E91498"/>
    <w:rsid w:val="00E91534"/>
    <w:rsid w:val="00E91691"/>
    <w:rsid w:val="00E91D41"/>
    <w:rsid w:val="00E91EF7"/>
    <w:rsid w:val="00E9296B"/>
    <w:rsid w:val="00E92C8C"/>
    <w:rsid w:val="00E94097"/>
    <w:rsid w:val="00E94931"/>
    <w:rsid w:val="00E949E4"/>
    <w:rsid w:val="00E958DD"/>
    <w:rsid w:val="00E95AE6"/>
    <w:rsid w:val="00E95BA9"/>
    <w:rsid w:val="00E9637F"/>
    <w:rsid w:val="00E96730"/>
    <w:rsid w:val="00E97A7F"/>
    <w:rsid w:val="00E97AE6"/>
    <w:rsid w:val="00E97F86"/>
    <w:rsid w:val="00E97FAE"/>
    <w:rsid w:val="00EA0C70"/>
    <w:rsid w:val="00EA1107"/>
    <w:rsid w:val="00EA13D7"/>
    <w:rsid w:val="00EA17E6"/>
    <w:rsid w:val="00EA1D56"/>
    <w:rsid w:val="00EA28B3"/>
    <w:rsid w:val="00EA3201"/>
    <w:rsid w:val="00EA34FE"/>
    <w:rsid w:val="00EA35C8"/>
    <w:rsid w:val="00EA3F7C"/>
    <w:rsid w:val="00EA4289"/>
    <w:rsid w:val="00EA49A6"/>
    <w:rsid w:val="00EA4F84"/>
    <w:rsid w:val="00EA5004"/>
    <w:rsid w:val="00EA5A46"/>
    <w:rsid w:val="00EA75B0"/>
    <w:rsid w:val="00EB0711"/>
    <w:rsid w:val="00EB09DB"/>
    <w:rsid w:val="00EB164E"/>
    <w:rsid w:val="00EB21DB"/>
    <w:rsid w:val="00EB245F"/>
    <w:rsid w:val="00EB25FE"/>
    <w:rsid w:val="00EB2E20"/>
    <w:rsid w:val="00EB33D4"/>
    <w:rsid w:val="00EB3646"/>
    <w:rsid w:val="00EB3CCD"/>
    <w:rsid w:val="00EB4E8C"/>
    <w:rsid w:val="00EB4FDF"/>
    <w:rsid w:val="00EB58C9"/>
    <w:rsid w:val="00EB63BC"/>
    <w:rsid w:val="00EB63C5"/>
    <w:rsid w:val="00EB646B"/>
    <w:rsid w:val="00EB7363"/>
    <w:rsid w:val="00EB7E8B"/>
    <w:rsid w:val="00EC0A98"/>
    <w:rsid w:val="00EC1440"/>
    <w:rsid w:val="00EC1D40"/>
    <w:rsid w:val="00EC22E1"/>
    <w:rsid w:val="00EC2FDE"/>
    <w:rsid w:val="00EC36C0"/>
    <w:rsid w:val="00EC442F"/>
    <w:rsid w:val="00EC4457"/>
    <w:rsid w:val="00EC4515"/>
    <w:rsid w:val="00EC4939"/>
    <w:rsid w:val="00EC53AC"/>
    <w:rsid w:val="00EC56D3"/>
    <w:rsid w:val="00EC6EB1"/>
    <w:rsid w:val="00EC78F4"/>
    <w:rsid w:val="00ED0096"/>
    <w:rsid w:val="00ED129B"/>
    <w:rsid w:val="00ED1BD3"/>
    <w:rsid w:val="00ED1CDB"/>
    <w:rsid w:val="00ED2F55"/>
    <w:rsid w:val="00ED3127"/>
    <w:rsid w:val="00ED3414"/>
    <w:rsid w:val="00ED4E38"/>
    <w:rsid w:val="00ED5887"/>
    <w:rsid w:val="00ED59E9"/>
    <w:rsid w:val="00ED5DA1"/>
    <w:rsid w:val="00ED5EC0"/>
    <w:rsid w:val="00ED600D"/>
    <w:rsid w:val="00ED69C7"/>
    <w:rsid w:val="00ED6C36"/>
    <w:rsid w:val="00ED7515"/>
    <w:rsid w:val="00EE076A"/>
    <w:rsid w:val="00EE0A91"/>
    <w:rsid w:val="00EE11FE"/>
    <w:rsid w:val="00EE1219"/>
    <w:rsid w:val="00EE2FD9"/>
    <w:rsid w:val="00EE305A"/>
    <w:rsid w:val="00EE30F3"/>
    <w:rsid w:val="00EE42CC"/>
    <w:rsid w:val="00EE43B4"/>
    <w:rsid w:val="00EE4662"/>
    <w:rsid w:val="00EE4792"/>
    <w:rsid w:val="00EE58EC"/>
    <w:rsid w:val="00EE614C"/>
    <w:rsid w:val="00EE66DA"/>
    <w:rsid w:val="00EE6717"/>
    <w:rsid w:val="00EE6A2D"/>
    <w:rsid w:val="00EE6EA2"/>
    <w:rsid w:val="00EE7018"/>
    <w:rsid w:val="00EE75FE"/>
    <w:rsid w:val="00EE78EC"/>
    <w:rsid w:val="00EE7905"/>
    <w:rsid w:val="00EF097E"/>
    <w:rsid w:val="00EF0C79"/>
    <w:rsid w:val="00EF0CB6"/>
    <w:rsid w:val="00EF12C3"/>
    <w:rsid w:val="00EF172F"/>
    <w:rsid w:val="00EF19F9"/>
    <w:rsid w:val="00EF1F0D"/>
    <w:rsid w:val="00EF2A87"/>
    <w:rsid w:val="00EF341B"/>
    <w:rsid w:val="00EF3D08"/>
    <w:rsid w:val="00EF3EAE"/>
    <w:rsid w:val="00EF3F60"/>
    <w:rsid w:val="00EF41DF"/>
    <w:rsid w:val="00EF48DB"/>
    <w:rsid w:val="00EF4A41"/>
    <w:rsid w:val="00EF4BE5"/>
    <w:rsid w:val="00EF4E42"/>
    <w:rsid w:val="00EF57A0"/>
    <w:rsid w:val="00EF5DB9"/>
    <w:rsid w:val="00EF696E"/>
    <w:rsid w:val="00EF6C78"/>
    <w:rsid w:val="00EF6C9D"/>
    <w:rsid w:val="00EF6CE8"/>
    <w:rsid w:val="00EF78B8"/>
    <w:rsid w:val="00EF7E5B"/>
    <w:rsid w:val="00F0005E"/>
    <w:rsid w:val="00F003A1"/>
    <w:rsid w:val="00F019BF"/>
    <w:rsid w:val="00F02431"/>
    <w:rsid w:val="00F02727"/>
    <w:rsid w:val="00F03889"/>
    <w:rsid w:val="00F03A5C"/>
    <w:rsid w:val="00F03E64"/>
    <w:rsid w:val="00F04B00"/>
    <w:rsid w:val="00F05399"/>
    <w:rsid w:val="00F05B0C"/>
    <w:rsid w:val="00F0628A"/>
    <w:rsid w:val="00F065B0"/>
    <w:rsid w:val="00F0679B"/>
    <w:rsid w:val="00F06962"/>
    <w:rsid w:val="00F0699E"/>
    <w:rsid w:val="00F07A65"/>
    <w:rsid w:val="00F07C69"/>
    <w:rsid w:val="00F1002C"/>
    <w:rsid w:val="00F117CA"/>
    <w:rsid w:val="00F11A2D"/>
    <w:rsid w:val="00F12167"/>
    <w:rsid w:val="00F1255F"/>
    <w:rsid w:val="00F138C8"/>
    <w:rsid w:val="00F1476E"/>
    <w:rsid w:val="00F1483B"/>
    <w:rsid w:val="00F151BF"/>
    <w:rsid w:val="00F15688"/>
    <w:rsid w:val="00F15D92"/>
    <w:rsid w:val="00F15F5D"/>
    <w:rsid w:val="00F1651D"/>
    <w:rsid w:val="00F16FBE"/>
    <w:rsid w:val="00F17046"/>
    <w:rsid w:val="00F17489"/>
    <w:rsid w:val="00F17BC7"/>
    <w:rsid w:val="00F20241"/>
    <w:rsid w:val="00F203FA"/>
    <w:rsid w:val="00F20A8B"/>
    <w:rsid w:val="00F20C71"/>
    <w:rsid w:val="00F21320"/>
    <w:rsid w:val="00F215A6"/>
    <w:rsid w:val="00F218BA"/>
    <w:rsid w:val="00F219B9"/>
    <w:rsid w:val="00F22028"/>
    <w:rsid w:val="00F2234C"/>
    <w:rsid w:val="00F223D1"/>
    <w:rsid w:val="00F22CEE"/>
    <w:rsid w:val="00F23B28"/>
    <w:rsid w:val="00F2422D"/>
    <w:rsid w:val="00F24353"/>
    <w:rsid w:val="00F24E15"/>
    <w:rsid w:val="00F25F12"/>
    <w:rsid w:val="00F26479"/>
    <w:rsid w:val="00F266B9"/>
    <w:rsid w:val="00F26B7C"/>
    <w:rsid w:val="00F30682"/>
    <w:rsid w:val="00F30A3A"/>
    <w:rsid w:val="00F30E3F"/>
    <w:rsid w:val="00F30F06"/>
    <w:rsid w:val="00F31486"/>
    <w:rsid w:val="00F31A12"/>
    <w:rsid w:val="00F31FC9"/>
    <w:rsid w:val="00F32072"/>
    <w:rsid w:val="00F326D3"/>
    <w:rsid w:val="00F32EAA"/>
    <w:rsid w:val="00F331F5"/>
    <w:rsid w:val="00F33860"/>
    <w:rsid w:val="00F341F0"/>
    <w:rsid w:val="00F349EE"/>
    <w:rsid w:val="00F352ED"/>
    <w:rsid w:val="00F361FB"/>
    <w:rsid w:val="00F365FB"/>
    <w:rsid w:val="00F36872"/>
    <w:rsid w:val="00F36E18"/>
    <w:rsid w:val="00F36EE8"/>
    <w:rsid w:val="00F36FB6"/>
    <w:rsid w:val="00F3702B"/>
    <w:rsid w:val="00F37853"/>
    <w:rsid w:val="00F37BA2"/>
    <w:rsid w:val="00F40E96"/>
    <w:rsid w:val="00F40EE5"/>
    <w:rsid w:val="00F4133C"/>
    <w:rsid w:val="00F429BE"/>
    <w:rsid w:val="00F42D7B"/>
    <w:rsid w:val="00F43148"/>
    <w:rsid w:val="00F434A4"/>
    <w:rsid w:val="00F43588"/>
    <w:rsid w:val="00F43A9C"/>
    <w:rsid w:val="00F4401A"/>
    <w:rsid w:val="00F441BA"/>
    <w:rsid w:val="00F44AF0"/>
    <w:rsid w:val="00F45049"/>
    <w:rsid w:val="00F45EB4"/>
    <w:rsid w:val="00F46295"/>
    <w:rsid w:val="00F4677B"/>
    <w:rsid w:val="00F46EDC"/>
    <w:rsid w:val="00F46EDE"/>
    <w:rsid w:val="00F47CC0"/>
    <w:rsid w:val="00F50B01"/>
    <w:rsid w:val="00F511EB"/>
    <w:rsid w:val="00F51F96"/>
    <w:rsid w:val="00F52A5F"/>
    <w:rsid w:val="00F53417"/>
    <w:rsid w:val="00F549D1"/>
    <w:rsid w:val="00F550D1"/>
    <w:rsid w:val="00F55732"/>
    <w:rsid w:val="00F55950"/>
    <w:rsid w:val="00F55D64"/>
    <w:rsid w:val="00F566A0"/>
    <w:rsid w:val="00F567B6"/>
    <w:rsid w:val="00F56BB9"/>
    <w:rsid w:val="00F56F6F"/>
    <w:rsid w:val="00F60CB6"/>
    <w:rsid w:val="00F61070"/>
    <w:rsid w:val="00F61992"/>
    <w:rsid w:val="00F61B42"/>
    <w:rsid w:val="00F62CF0"/>
    <w:rsid w:val="00F62FE9"/>
    <w:rsid w:val="00F631D5"/>
    <w:rsid w:val="00F632CD"/>
    <w:rsid w:val="00F634E9"/>
    <w:rsid w:val="00F63F75"/>
    <w:rsid w:val="00F64B9B"/>
    <w:rsid w:val="00F65A1B"/>
    <w:rsid w:val="00F662EC"/>
    <w:rsid w:val="00F66C25"/>
    <w:rsid w:val="00F66C8A"/>
    <w:rsid w:val="00F67207"/>
    <w:rsid w:val="00F67522"/>
    <w:rsid w:val="00F67578"/>
    <w:rsid w:val="00F67C3F"/>
    <w:rsid w:val="00F72B8D"/>
    <w:rsid w:val="00F72DB4"/>
    <w:rsid w:val="00F73874"/>
    <w:rsid w:val="00F73F19"/>
    <w:rsid w:val="00F74717"/>
    <w:rsid w:val="00F75DF8"/>
    <w:rsid w:val="00F76259"/>
    <w:rsid w:val="00F767C3"/>
    <w:rsid w:val="00F76EF9"/>
    <w:rsid w:val="00F77118"/>
    <w:rsid w:val="00F772D3"/>
    <w:rsid w:val="00F7735E"/>
    <w:rsid w:val="00F77908"/>
    <w:rsid w:val="00F80105"/>
    <w:rsid w:val="00F8035D"/>
    <w:rsid w:val="00F8040E"/>
    <w:rsid w:val="00F80E63"/>
    <w:rsid w:val="00F80F92"/>
    <w:rsid w:val="00F8116D"/>
    <w:rsid w:val="00F81180"/>
    <w:rsid w:val="00F8254C"/>
    <w:rsid w:val="00F82967"/>
    <w:rsid w:val="00F82A8B"/>
    <w:rsid w:val="00F82B77"/>
    <w:rsid w:val="00F84102"/>
    <w:rsid w:val="00F84202"/>
    <w:rsid w:val="00F84248"/>
    <w:rsid w:val="00F8481F"/>
    <w:rsid w:val="00F84B44"/>
    <w:rsid w:val="00F854A4"/>
    <w:rsid w:val="00F85923"/>
    <w:rsid w:val="00F85A7B"/>
    <w:rsid w:val="00F861C4"/>
    <w:rsid w:val="00F87383"/>
    <w:rsid w:val="00F877DB"/>
    <w:rsid w:val="00F901CA"/>
    <w:rsid w:val="00F905B7"/>
    <w:rsid w:val="00F90AD9"/>
    <w:rsid w:val="00F9131B"/>
    <w:rsid w:val="00F9135C"/>
    <w:rsid w:val="00F914EC"/>
    <w:rsid w:val="00F915CB"/>
    <w:rsid w:val="00F92CFD"/>
    <w:rsid w:val="00F934BB"/>
    <w:rsid w:val="00F93893"/>
    <w:rsid w:val="00F93F7D"/>
    <w:rsid w:val="00F94434"/>
    <w:rsid w:val="00F948FD"/>
    <w:rsid w:val="00F94B88"/>
    <w:rsid w:val="00F94CEE"/>
    <w:rsid w:val="00F950EB"/>
    <w:rsid w:val="00F977B3"/>
    <w:rsid w:val="00F977F3"/>
    <w:rsid w:val="00F97C7B"/>
    <w:rsid w:val="00F97CEE"/>
    <w:rsid w:val="00FA018C"/>
    <w:rsid w:val="00FA02D8"/>
    <w:rsid w:val="00FA06D2"/>
    <w:rsid w:val="00FA074F"/>
    <w:rsid w:val="00FA08EA"/>
    <w:rsid w:val="00FA132B"/>
    <w:rsid w:val="00FA1412"/>
    <w:rsid w:val="00FA1463"/>
    <w:rsid w:val="00FA1632"/>
    <w:rsid w:val="00FA1997"/>
    <w:rsid w:val="00FA1B17"/>
    <w:rsid w:val="00FA1B32"/>
    <w:rsid w:val="00FA1B8D"/>
    <w:rsid w:val="00FA1BEF"/>
    <w:rsid w:val="00FA1D34"/>
    <w:rsid w:val="00FA217D"/>
    <w:rsid w:val="00FA2F5F"/>
    <w:rsid w:val="00FA3107"/>
    <w:rsid w:val="00FA43EE"/>
    <w:rsid w:val="00FA5ED9"/>
    <w:rsid w:val="00FA6365"/>
    <w:rsid w:val="00FA6AC8"/>
    <w:rsid w:val="00FA73F2"/>
    <w:rsid w:val="00FA7A2D"/>
    <w:rsid w:val="00FB032A"/>
    <w:rsid w:val="00FB0522"/>
    <w:rsid w:val="00FB08B7"/>
    <w:rsid w:val="00FB08C6"/>
    <w:rsid w:val="00FB1849"/>
    <w:rsid w:val="00FB2293"/>
    <w:rsid w:val="00FB232F"/>
    <w:rsid w:val="00FB2C2B"/>
    <w:rsid w:val="00FB2CCB"/>
    <w:rsid w:val="00FB3BB6"/>
    <w:rsid w:val="00FB485B"/>
    <w:rsid w:val="00FB48F6"/>
    <w:rsid w:val="00FB4949"/>
    <w:rsid w:val="00FB5464"/>
    <w:rsid w:val="00FB57C4"/>
    <w:rsid w:val="00FB60EB"/>
    <w:rsid w:val="00FB6D54"/>
    <w:rsid w:val="00FC0077"/>
    <w:rsid w:val="00FC169E"/>
    <w:rsid w:val="00FC1975"/>
    <w:rsid w:val="00FC1B87"/>
    <w:rsid w:val="00FC272D"/>
    <w:rsid w:val="00FC2C86"/>
    <w:rsid w:val="00FC3225"/>
    <w:rsid w:val="00FC32DA"/>
    <w:rsid w:val="00FC34C6"/>
    <w:rsid w:val="00FC37A6"/>
    <w:rsid w:val="00FC4794"/>
    <w:rsid w:val="00FC4B13"/>
    <w:rsid w:val="00FC4F80"/>
    <w:rsid w:val="00FC4F8A"/>
    <w:rsid w:val="00FC5241"/>
    <w:rsid w:val="00FC5A5A"/>
    <w:rsid w:val="00FC647A"/>
    <w:rsid w:val="00FC74CA"/>
    <w:rsid w:val="00FC7A37"/>
    <w:rsid w:val="00FC7F19"/>
    <w:rsid w:val="00FD05BA"/>
    <w:rsid w:val="00FD13D4"/>
    <w:rsid w:val="00FD18E6"/>
    <w:rsid w:val="00FD1E9F"/>
    <w:rsid w:val="00FD2291"/>
    <w:rsid w:val="00FD248B"/>
    <w:rsid w:val="00FD298F"/>
    <w:rsid w:val="00FD33DD"/>
    <w:rsid w:val="00FD4192"/>
    <w:rsid w:val="00FD4C9D"/>
    <w:rsid w:val="00FD4D08"/>
    <w:rsid w:val="00FD64DC"/>
    <w:rsid w:val="00FD650A"/>
    <w:rsid w:val="00FD6A07"/>
    <w:rsid w:val="00FD705D"/>
    <w:rsid w:val="00FD7BCD"/>
    <w:rsid w:val="00FE05F2"/>
    <w:rsid w:val="00FE1BE5"/>
    <w:rsid w:val="00FE1F7B"/>
    <w:rsid w:val="00FE1FF2"/>
    <w:rsid w:val="00FE28E1"/>
    <w:rsid w:val="00FE3039"/>
    <w:rsid w:val="00FE3247"/>
    <w:rsid w:val="00FE367E"/>
    <w:rsid w:val="00FE3D3F"/>
    <w:rsid w:val="00FE4C69"/>
    <w:rsid w:val="00FE60EB"/>
    <w:rsid w:val="00FE670B"/>
    <w:rsid w:val="00FE7296"/>
    <w:rsid w:val="00FE77E6"/>
    <w:rsid w:val="00FE7DEA"/>
    <w:rsid w:val="00FF0203"/>
    <w:rsid w:val="00FF1A27"/>
    <w:rsid w:val="00FF1B8B"/>
    <w:rsid w:val="00FF40CB"/>
    <w:rsid w:val="00FF4568"/>
    <w:rsid w:val="00FF4956"/>
    <w:rsid w:val="00FF6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340A1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736B9B"/>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79601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327019">
      <w:bodyDiv w:val="1"/>
      <w:marLeft w:val="0"/>
      <w:marRight w:val="0"/>
      <w:marTop w:val="0"/>
      <w:marBottom w:val="0"/>
      <w:divBdr>
        <w:top w:val="none" w:sz="0" w:space="0" w:color="auto"/>
        <w:left w:val="none" w:sz="0" w:space="0" w:color="auto"/>
        <w:bottom w:val="none" w:sz="0" w:space="0" w:color="auto"/>
        <w:right w:val="none" w:sz="0" w:space="0" w:color="auto"/>
      </w:divBdr>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47661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15783008">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317633">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4682876">
      <w:bodyDiv w:val="1"/>
      <w:marLeft w:val="0"/>
      <w:marRight w:val="0"/>
      <w:marTop w:val="0"/>
      <w:marBottom w:val="0"/>
      <w:divBdr>
        <w:top w:val="none" w:sz="0" w:space="0" w:color="auto"/>
        <w:left w:val="none" w:sz="0" w:space="0" w:color="auto"/>
        <w:bottom w:val="none" w:sz="0" w:space="0" w:color="auto"/>
        <w:right w:val="none" w:sz="0" w:space="0" w:color="auto"/>
      </w:divBdr>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53722181">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0683815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762528408">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71250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68805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35166907">
      <w:bodyDiv w:val="1"/>
      <w:marLeft w:val="0"/>
      <w:marRight w:val="0"/>
      <w:marTop w:val="0"/>
      <w:marBottom w:val="0"/>
      <w:divBdr>
        <w:top w:val="none" w:sz="0" w:space="0" w:color="auto"/>
        <w:left w:val="none" w:sz="0" w:space="0" w:color="auto"/>
        <w:bottom w:val="none" w:sz="0" w:space="0" w:color="auto"/>
        <w:right w:val="none" w:sz="0" w:space="0" w:color="auto"/>
      </w:divBdr>
    </w:div>
    <w:div w:id="1305768044">
      <w:bodyDiv w:val="1"/>
      <w:marLeft w:val="0"/>
      <w:marRight w:val="0"/>
      <w:marTop w:val="0"/>
      <w:marBottom w:val="0"/>
      <w:divBdr>
        <w:top w:val="none" w:sz="0" w:space="0" w:color="auto"/>
        <w:left w:val="none" w:sz="0" w:space="0" w:color="auto"/>
        <w:bottom w:val="none" w:sz="0" w:space="0" w:color="auto"/>
        <w:right w:val="none" w:sz="0" w:space="0" w:color="auto"/>
      </w:divBdr>
    </w:div>
    <w:div w:id="1352142486">
      <w:bodyDiv w:val="1"/>
      <w:marLeft w:val="0"/>
      <w:marRight w:val="0"/>
      <w:marTop w:val="0"/>
      <w:marBottom w:val="0"/>
      <w:divBdr>
        <w:top w:val="none" w:sz="0" w:space="0" w:color="auto"/>
        <w:left w:val="none" w:sz="0" w:space="0" w:color="auto"/>
        <w:bottom w:val="none" w:sz="0" w:space="0" w:color="auto"/>
        <w:right w:val="none" w:sz="0" w:space="0" w:color="auto"/>
      </w:divBdr>
    </w:div>
    <w:div w:id="1395354501">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649942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012440829">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3.emf"/><Relationship Id="rId26"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package" Target="embeddings/Microsoft_Visio_Drawing1.vsdx"/><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5" Type="http://schemas.microsoft.com/office/2018/08/relationships/commentsExtensible" Target="commentsExtensible.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4.emf"/><Relationship Id="rId29"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image" Target="media/image6.emf"/><Relationship Id="rId10" Type="http://schemas.openxmlformats.org/officeDocument/2006/relationships/webSettings" Target="webSettings.xml"/><Relationship Id="rId19" Type="http://schemas.openxmlformats.org/officeDocument/2006/relationships/package" Target="embeddings/Microsoft_Visio_Drawing.vsdx"/><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package" Target="embeddings/Microsoft_Visio_Drawing2.vsdx"/><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5ACE1664-A8EE-4E93-8C8D-2A0D6DC72F0D}">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2628</Words>
  <Characters>14986</Characters>
  <Application>Microsoft Office Word</Application>
  <DocSecurity>0</DocSecurity>
  <Lines>124</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Paul Schliwa-Bertling</cp:lastModifiedBy>
  <cp:revision>2</cp:revision>
  <cp:lastPrinted>2018-08-13T16:59:00Z</cp:lastPrinted>
  <dcterms:created xsi:type="dcterms:W3CDTF">2021-10-21T06:19:00Z</dcterms:created>
  <dcterms:modified xsi:type="dcterms:W3CDTF">2021-10-21T06:19:00Z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(3)tH2P7cKJa/dMHz3mjoA7Y9DCcs6ficmNumH5FB+MIxwVsYa3VysK8GtlyZaVJoQJpNanuGlG
qzHdIGSM/0LfB8TXvieLXUu49fWLSpVlK4hW8X+s4Rp0gxsGq/TTMENpBT+eaIfKwtSVffH6
SmUgCmhdKkwIWOsJIkCBLTV7orAWPKHXwkddpr8ZpI2Jv+Jk2oEuBsvCazf4+qy0j7Ya7iBp
UofztE9u9fn+vTZZ6M</vt:lpwstr>
  </property>
  <property fmtid="{D5CDD505-2E9C-101B-9397-08002B2CF9AE}" pid="9" name="_2015_ms_pID_7253431">
    <vt:lpwstr>5N1dj1J6cHB2sTFWOEK7chn1G2zxH+N4VE/mkdTdoac2vGke1X6mhA
fzdTTOicgGvN62U5q4efQgxUcE2qJ6P+T6oTWhQaKwz+TUK1ckzHrzCF/2SiT/+v2H95uUM8
kJR5bs/397wvYpdDESeJDYYqvTUHi8Y5M6KcA99H104GoSnZBvm61c5O6XhYhpc7aL00+sbV
LuudfULm7XvBiw2TtBraEur9YhOS89gOM9Fh</vt:lpwstr>
  </property>
  <property fmtid="{D5CDD505-2E9C-101B-9397-08002B2CF9AE}" pid="10" name="_2015_ms_pID_7253432">
    <vt:lpwstr>zg==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1633654620</vt:lpwstr>
  </property>
</Properties>
</file>